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0EC90" w14:textId="56A83AC7" w:rsidR="00C251BE" w:rsidRDefault="00C251BE" w:rsidP="00E712BD">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sidR="00781F5D">
        <w:rPr>
          <w:rFonts w:eastAsia="宋体" w:hint="eastAsia"/>
          <w:lang w:val="en-US" w:eastAsia="zh-CN"/>
        </w:rPr>
        <w:t>7</w:t>
      </w:r>
      <w:r>
        <w:rPr>
          <w:rFonts w:eastAsia="宋体"/>
          <w:lang w:val="en-US" w:eastAsia="zh-CN"/>
        </w:rPr>
        <w:tab/>
        <w:t>R3-2</w:t>
      </w:r>
      <w:r>
        <w:rPr>
          <w:rFonts w:eastAsia="宋体" w:hint="eastAsia"/>
          <w:lang w:val="en-US" w:eastAsia="zh-CN"/>
        </w:rPr>
        <w:t>5</w:t>
      </w:r>
      <w:r w:rsidR="00C2110D">
        <w:rPr>
          <w:rFonts w:eastAsia="宋体" w:hint="eastAsia"/>
          <w:lang w:val="en-US" w:eastAsia="zh-CN"/>
        </w:rPr>
        <w:t>0391</w:t>
      </w:r>
    </w:p>
    <w:p w14:paraId="25602775" w14:textId="0A1024CD" w:rsidR="00C251BE" w:rsidRPr="008B3B1C" w:rsidRDefault="00AE43A6" w:rsidP="00C251BE">
      <w:pPr>
        <w:pStyle w:val="3gpptitlecitytdocnumber"/>
        <w:rPr>
          <w:rFonts w:eastAsia="宋体"/>
          <w:lang w:val="en-US" w:eastAsia="zh-CN"/>
        </w:rPr>
      </w:pPr>
      <w:bookmarkStart w:id="4" w:name="_Hlk19781143"/>
      <w:r w:rsidRPr="00AE43A6">
        <w:rPr>
          <w:rFonts w:eastAsia="宋体"/>
          <w:lang w:val="en-US" w:eastAsia="zh-CN"/>
        </w:rPr>
        <w:t>Athens, Greece</w:t>
      </w:r>
      <w:r w:rsidR="00C251BE">
        <w:rPr>
          <w:rFonts w:eastAsia="宋体" w:hint="eastAsia"/>
          <w:lang w:val="en-US" w:eastAsia="zh-CN"/>
        </w:rPr>
        <w:t xml:space="preserve">, </w:t>
      </w:r>
      <w:r w:rsidR="00C251BE">
        <w:rPr>
          <w:rFonts w:eastAsia="宋体"/>
          <w:lang w:val="en-US" w:eastAsia="zh-CN"/>
        </w:rPr>
        <w:t>1</w:t>
      </w:r>
      <w:r>
        <w:rPr>
          <w:rFonts w:eastAsia="宋体" w:hint="eastAsia"/>
          <w:lang w:val="en-US" w:eastAsia="zh-CN"/>
        </w:rPr>
        <w:t>7</w:t>
      </w:r>
      <w:r w:rsidR="00C251BE">
        <w:rPr>
          <w:rFonts w:eastAsia="宋体"/>
          <w:lang w:val="en-US" w:eastAsia="zh-CN"/>
        </w:rPr>
        <w:t xml:space="preserve">th – </w:t>
      </w:r>
      <w:r w:rsidR="00C251BE">
        <w:rPr>
          <w:rFonts w:eastAsia="宋体" w:hint="eastAsia"/>
          <w:lang w:val="en-US" w:eastAsia="zh-CN"/>
        </w:rPr>
        <w:t>2</w:t>
      </w:r>
      <w:r>
        <w:rPr>
          <w:rFonts w:eastAsia="宋体" w:hint="eastAsia"/>
          <w:lang w:val="en-US" w:eastAsia="zh-CN"/>
        </w:rPr>
        <w:t>1st</w:t>
      </w:r>
      <w:r w:rsidR="00C251BE">
        <w:rPr>
          <w:rFonts w:eastAsia="宋体"/>
          <w:lang w:val="en-US" w:eastAsia="zh-CN"/>
        </w:rPr>
        <w:t xml:space="preserve"> </w:t>
      </w:r>
      <w:r w:rsidR="00C251BE">
        <w:rPr>
          <w:rFonts w:eastAsia="宋体" w:hint="eastAsia"/>
          <w:lang w:val="en-US" w:eastAsia="zh-CN"/>
        </w:rPr>
        <w:t>Nov</w:t>
      </w:r>
      <w:r w:rsidR="00C251BE">
        <w:rPr>
          <w:rFonts w:eastAsia="宋体"/>
          <w:lang w:val="en-US" w:eastAsia="zh-CN"/>
        </w:rPr>
        <w:t xml:space="preserve"> 202</w:t>
      </w:r>
      <w:r>
        <w:rPr>
          <w:rFonts w:eastAsia="宋体" w:hint="eastAsia"/>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bookmarkEnd w:id="4"/>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B7904" w:rsidR="001E41F3" w:rsidRPr="00410371" w:rsidRDefault="006371F0" w:rsidP="006371F0">
            <w:pPr>
              <w:pStyle w:val="CRCoverPage"/>
              <w:spacing w:after="0"/>
              <w:jc w:val="center"/>
              <w:rPr>
                <w:b/>
                <w:noProof/>
                <w:sz w:val="28"/>
                <w:lang w:eastAsia="zh-CN"/>
              </w:rPr>
            </w:pPr>
            <w:r w:rsidRPr="006371F0">
              <w:rPr>
                <w:rFonts w:hint="eastAsia"/>
                <w:b/>
                <w:noProof/>
                <w:sz w:val="28"/>
              </w:rPr>
              <w:t>3</w:t>
            </w:r>
            <w:r w:rsidR="009F29F1">
              <w:rPr>
                <w:rFonts w:hint="eastAsia"/>
                <w:b/>
                <w:noProof/>
                <w:sz w:val="28"/>
                <w:lang w:eastAsia="zh-CN"/>
              </w:rPr>
              <w:t>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89CD8" w:rsidR="001E41F3" w:rsidRPr="00410371" w:rsidRDefault="00036B22" w:rsidP="00A34A8A">
            <w:pPr>
              <w:pStyle w:val="CRCoverPage"/>
              <w:spacing w:after="0"/>
              <w:jc w:val="center"/>
              <w:rPr>
                <w:noProof/>
                <w:lang w:eastAsia="zh-CN"/>
              </w:rPr>
            </w:pPr>
            <w:r w:rsidRPr="00A34A8A">
              <w:rPr>
                <w:rFonts w:hint="eastAsia"/>
                <w:b/>
                <w:noProof/>
                <w:sz w:val="28"/>
                <w:lang w:eastAsia="zh-CN"/>
              </w:rPr>
              <w:t>1447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B5C9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B4764" w:rsidR="001E41F3" w:rsidRPr="00410371" w:rsidRDefault="00FC43FD">
            <w:pPr>
              <w:pStyle w:val="CRCoverPage"/>
              <w:spacing w:after="0"/>
              <w:jc w:val="center"/>
              <w:rPr>
                <w:noProof/>
                <w:sz w:val="28"/>
                <w:lang w:eastAsia="zh-CN"/>
              </w:rPr>
            </w:pPr>
            <w:r w:rsidRPr="00FC43FD">
              <w:rPr>
                <w:rFonts w:hint="eastAsia"/>
                <w:b/>
                <w:noProof/>
                <w:sz w:val="28"/>
                <w:lang w:eastAsia="zh-CN"/>
              </w:rPr>
              <w:t>1</w:t>
            </w:r>
            <w:r w:rsidR="009F29F1">
              <w:rPr>
                <w:rFonts w:hint="eastAsia"/>
                <w:b/>
                <w:noProof/>
                <w:sz w:val="28"/>
                <w:lang w:eastAsia="zh-CN"/>
              </w:rPr>
              <w:t>8</w:t>
            </w:r>
            <w:r w:rsidRPr="00FC43FD">
              <w:rPr>
                <w:rFonts w:hint="eastAsia"/>
                <w:b/>
                <w:noProof/>
                <w:sz w:val="28"/>
                <w:lang w:eastAsia="zh-CN"/>
              </w:rPr>
              <w:t>.</w:t>
            </w:r>
            <w:r w:rsidR="009F29F1">
              <w:rPr>
                <w:rFonts w:hint="eastAsia"/>
                <w:b/>
                <w:noProof/>
                <w:sz w:val="28"/>
                <w:lang w:eastAsia="zh-CN"/>
              </w:rPr>
              <w:t>4</w:t>
            </w:r>
            <w:r w:rsidRPr="00FC43F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0F4D7" w:rsidR="00F25D98" w:rsidRDefault="00DA104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B6397" w:rsidR="001E41F3" w:rsidRDefault="00A877B5" w:rsidP="00075C9B">
            <w:pPr>
              <w:pStyle w:val="CRCoverPage"/>
              <w:spacing w:after="0"/>
              <w:rPr>
                <w:noProof/>
                <w:lang w:eastAsia="zh-CN"/>
              </w:rPr>
            </w:pPr>
            <w:r>
              <w:rPr>
                <w:rFonts w:hint="eastAsia"/>
                <w:lang w:eastAsia="zh-CN"/>
              </w:rPr>
              <w:t xml:space="preserve">Correction on </w:t>
            </w:r>
            <w:r w:rsidR="00A21945">
              <w:rPr>
                <w:rFonts w:hint="eastAsia"/>
                <w:lang w:eastAsia="zh-CN"/>
              </w:rPr>
              <w:t>UAV</w:t>
            </w:r>
            <w:r w:rsidR="00E72389">
              <w:rPr>
                <w:rFonts w:hint="eastAsia"/>
                <w:lang w:eastAsia="zh-CN"/>
              </w:rPr>
              <w:t xml:space="preserve"> </w:t>
            </w:r>
            <w:r w:rsidR="007C7CBF">
              <w:rPr>
                <w:rFonts w:hint="eastAsia"/>
                <w:lang w:eastAsia="zh-CN"/>
              </w:rPr>
              <w:t>C</w:t>
            </w:r>
            <w:r w:rsidR="00E72389">
              <w:rPr>
                <w:rFonts w:hint="eastAsia"/>
                <w:lang w:eastAsia="zh-CN"/>
              </w:rPr>
              <w:t>ell</w:t>
            </w:r>
            <w:r w:rsidR="004648C8">
              <w:rPr>
                <w:rFonts w:hint="eastAsia"/>
                <w:lang w:eastAsia="zh-CN"/>
              </w:rPr>
              <w:t xml:space="preserve"> </w:t>
            </w:r>
            <w:r w:rsidR="007C7CBF">
              <w:rPr>
                <w:rFonts w:hint="eastAsia"/>
                <w:lang w:eastAsia="zh-CN"/>
              </w:rPr>
              <w:t>I</w:t>
            </w:r>
            <w:r w:rsidR="004648C8">
              <w:rPr>
                <w:rFonts w:hint="eastAsia"/>
                <w:lang w:eastAsia="zh-CN"/>
              </w:rPr>
              <w:t xml:space="preserve">nformation over </w:t>
            </w:r>
            <w:proofErr w:type="spellStart"/>
            <w:r w:rsidR="004648C8">
              <w:rPr>
                <w:rFonts w:hint="eastAsia"/>
                <w:lang w:eastAsia="zh-CN"/>
              </w:rPr>
              <w:t>Xn</w:t>
            </w:r>
            <w:proofErr w:type="spellEnd"/>
            <w:r w:rsidR="004648C8">
              <w:rPr>
                <w:rFonts w:hint="eastAsia"/>
                <w:lang w:eastAsia="zh-CN"/>
              </w:rPr>
              <w:t xml:space="preserve">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14F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D314E" w:rsidR="001E41F3" w:rsidRPr="00081FC1" w:rsidRDefault="00AD2D98" w:rsidP="00AD2D98">
            <w:pPr>
              <w:pStyle w:val="CRCoverPage"/>
              <w:spacing w:after="0"/>
              <w:rPr>
                <w:noProof/>
                <w:lang w:val="it-IT" w:eastAsia="zh-CN"/>
              </w:rPr>
            </w:pPr>
            <w:r w:rsidRPr="00081FC1">
              <w:rPr>
                <w:rFonts w:hint="eastAsia"/>
                <w:lang w:val="it-IT" w:eastAsia="zh-CN"/>
              </w:rPr>
              <w:t>China Telecom</w:t>
            </w:r>
            <w:r w:rsidR="00081FC1" w:rsidRPr="00081FC1">
              <w:rPr>
                <w:rFonts w:hint="eastAsia"/>
                <w:lang w:val="it-IT" w:eastAsia="zh-CN"/>
              </w:rPr>
              <w:t>, ZTE, China Un</w:t>
            </w:r>
            <w:r w:rsidR="00081FC1">
              <w:rPr>
                <w:rFonts w:hint="eastAsia"/>
                <w:lang w:val="it-IT" w:eastAsia="zh-CN"/>
              </w:rPr>
              <w:t>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43C" w:rsidR="001E41F3" w:rsidRDefault="00AD2D98" w:rsidP="00AD2D98">
            <w:pPr>
              <w:pStyle w:val="CRCoverPage"/>
              <w:spacing w:after="0"/>
              <w:rPr>
                <w:noProof/>
                <w:lang w:eastAsia="zh-CN"/>
              </w:rPr>
            </w:pPr>
            <w:r>
              <w:rPr>
                <w:lang w:eastAsia="zh-CN"/>
              </w:rPr>
              <w:t>R</w:t>
            </w:r>
            <w:r>
              <w:rPr>
                <w:rFonts w:hint="eastAsia"/>
                <w:lang w:eastAsia="zh-CN"/>
              </w:rPr>
              <w:t>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80E39" w:rsidR="001E41F3" w:rsidRPr="009F29F1" w:rsidRDefault="00081FC1" w:rsidP="00AD2D98">
            <w:pPr>
              <w:pStyle w:val="CRCoverPage"/>
              <w:spacing w:after="0"/>
              <w:rPr>
                <w:noProof/>
                <w:lang w:eastAsia="zh-CN"/>
              </w:rPr>
            </w:pPr>
            <w:r>
              <w:rPr>
                <w:rFonts w:hint="eastAsia"/>
                <w:lang w:eastAsia="zh-CN"/>
              </w:rPr>
              <w:t>NR_</w:t>
            </w:r>
            <w:r w:rsidR="008B3AEF">
              <w:rPr>
                <w:rFonts w:hint="eastAsia"/>
                <w:lang w:eastAsia="zh-CN"/>
              </w:rPr>
              <w:t>UAV</w:t>
            </w:r>
            <w:r w:rsidR="00972464">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8DC85" w:rsidR="001E41F3" w:rsidRDefault="00ED5F22" w:rsidP="00ED5F22">
            <w:pPr>
              <w:pStyle w:val="CRCoverPage"/>
              <w:spacing w:after="0"/>
              <w:rPr>
                <w:noProof/>
                <w:lang w:eastAsia="zh-CN"/>
              </w:rPr>
            </w:pPr>
            <w:r>
              <w:rPr>
                <w:rFonts w:hint="eastAsia"/>
                <w:lang w:eastAsia="zh-CN"/>
              </w:rPr>
              <w:t>2025-0</w:t>
            </w:r>
            <w:r w:rsidR="0087358F">
              <w:rPr>
                <w:rFonts w:hint="eastAsia"/>
                <w:lang w:eastAsia="zh-CN"/>
              </w:rPr>
              <w:t>2</w:t>
            </w:r>
            <w:r>
              <w:rPr>
                <w:rFonts w:hint="eastAsia"/>
                <w:lang w:eastAsia="zh-CN"/>
              </w:rPr>
              <w:t>-</w:t>
            </w:r>
            <w:r w:rsidR="0087358F">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EF5DA" w:rsidR="001E41F3" w:rsidRDefault="00936CC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9C55F" w:rsidR="001E41F3" w:rsidRDefault="00AD2D98" w:rsidP="00AD2D98">
            <w:pPr>
              <w:pStyle w:val="CRCoverPage"/>
              <w:spacing w:after="0"/>
              <w:rPr>
                <w:noProof/>
                <w:lang w:eastAsia="zh-CN"/>
              </w:rPr>
            </w:pPr>
            <w:r>
              <w:rPr>
                <w:rFonts w:hint="eastAsia"/>
                <w:lang w:eastAsia="zh-CN"/>
              </w:rPr>
              <w:t>Rel-1</w:t>
            </w:r>
            <w:r w:rsidR="00E753B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C24C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4C37F" w:rsidR="001E41F3" w:rsidRDefault="007224AF" w:rsidP="009D5EEA">
            <w:pPr>
              <w:pStyle w:val="CRCoverPage"/>
              <w:spacing w:after="0"/>
              <w:ind w:left="100"/>
              <w:jc w:val="both"/>
              <w:rPr>
                <w:noProof/>
                <w:lang w:eastAsia="zh-CN"/>
              </w:rPr>
            </w:pPr>
            <w:r>
              <w:rPr>
                <w:rFonts w:hint="eastAsia"/>
                <w:noProof/>
                <w:lang w:eastAsia="zh-CN"/>
              </w:rPr>
              <w:t>UAV</w:t>
            </w:r>
            <w:r w:rsidR="00CE378B" w:rsidRPr="00CE378B">
              <w:rPr>
                <w:noProof/>
                <w:lang w:eastAsia="zh-CN"/>
              </w:rPr>
              <w:t xml:space="preserve"> was introduced in Release 18 to support </w:t>
            </w:r>
            <w:r w:rsidR="009F7251" w:rsidRPr="001A3D68">
              <w:rPr>
                <w:iCs/>
                <w:lang w:val="en-US" w:eastAsia="zh-CN"/>
              </w:rPr>
              <w:t>low-altitude communication</w:t>
            </w:r>
            <w:r w:rsidR="00CE378B" w:rsidRPr="00CE378B">
              <w:rPr>
                <w:noProof/>
                <w:lang w:eastAsia="zh-CN"/>
              </w:rPr>
              <w:t xml:space="preserve">. </w:t>
            </w:r>
            <w:r w:rsidR="003060D2">
              <w:rPr>
                <w:rFonts w:hint="eastAsia"/>
                <w:iCs/>
                <w:lang w:val="en-US" w:eastAsia="zh-CN"/>
              </w:rPr>
              <w:t>F</w:t>
            </w:r>
            <w:r w:rsidR="003060D2" w:rsidRPr="005B0727">
              <w:rPr>
                <w:iCs/>
                <w:lang w:val="en-US" w:eastAsia="zh-CN"/>
              </w:rPr>
              <w:t xml:space="preserve">or </w:t>
            </w:r>
            <w:r w:rsidR="00631CDE">
              <w:rPr>
                <w:rFonts w:hint="eastAsia"/>
                <w:iCs/>
                <w:lang w:val="en-US" w:eastAsia="zh-CN"/>
              </w:rPr>
              <w:t>one</w:t>
            </w:r>
            <w:r w:rsidR="003060D2" w:rsidRPr="005B0727">
              <w:rPr>
                <w:iCs/>
                <w:lang w:val="en-US" w:eastAsia="zh-CN"/>
              </w:rPr>
              <w:t xml:space="preserve"> cell to support aerial operation, the network can configure a list of </w:t>
            </w:r>
            <w:proofErr w:type="spellStart"/>
            <w:r w:rsidR="003060D2" w:rsidRPr="00FF12BA">
              <w:rPr>
                <w:i/>
                <w:lang w:val="en-US" w:eastAsia="zh-CN"/>
              </w:rPr>
              <w:t>additionalPmax</w:t>
            </w:r>
            <w:proofErr w:type="spellEnd"/>
            <w:r w:rsidR="003060D2" w:rsidRPr="005B0727">
              <w:rPr>
                <w:iCs/>
                <w:lang w:val="en-US" w:eastAsia="zh-CN"/>
              </w:rPr>
              <w:t xml:space="preserve"> and</w:t>
            </w:r>
            <w:r w:rsidR="003060D2" w:rsidRPr="00FF12BA">
              <w:rPr>
                <w:i/>
                <w:lang w:val="en-US" w:eastAsia="zh-CN"/>
              </w:rPr>
              <w:t xml:space="preserve"> </w:t>
            </w:r>
            <w:proofErr w:type="spellStart"/>
            <w:r w:rsidR="003060D2" w:rsidRPr="00FF12BA">
              <w:rPr>
                <w:i/>
                <w:lang w:val="en-US" w:eastAsia="zh-CN"/>
              </w:rPr>
              <w:t>additionalSpectrumEmission</w:t>
            </w:r>
            <w:proofErr w:type="spellEnd"/>
            <w:r w:rsidR="003060D2" w:rsidRPr="005B0727">
              <w:rPr>
                <w:iCs/>
                <w:lang w:val="en-US" w:eastAsia="zh-CN"/>
              </w:rPr>
              <w:t xml:space="preserve"> values for aerial UEs. </w:t>
            </w:r>
            <w:r w:rsidR="003060D2">
              <w:rPr>
                <w:iCs/>
                <w:lang w:val="en-US" w:eastAsia="zh-CN"/>
              </w:rPr>
              <w:t>P</w:t>
            </w:r>
            <w:r w:rsidR="003060D2">
              <w:rPr>
                <w:rFonts w:hint="eastAsia"/>
                <w:iCs/>
                <w:lang w:val="en-US" w:eastAsia="zh-CN"/>
              </w:rPr>
              <w:t>er</w:t>
            </w:r>
            <w:r w:rsidR="003060D2" w:rsidRPr="005B0727">
              <w:rPr>
                <w:iCs/>
                <w:lang w:val="en-US" w:eastAsia="zh-CN"/>
              </w:rPr>
              <w:t xml:space="preserve"> TS 38.331, the </w:t>
            </w:r>
            <w:r w:rsidR="003060D2" w:rsidRPr="00FF12BA">
              <w:rPr>
                <w:i/>
                <w:lang w:val="en-US" w:eastAsia="zh-CN"/>
              </w:rPr>
              <w:t>nr-NS-</w:t>
            </w:r>
            <w:proofErr w:type="spellStart"/>
            <w:r w:rsidR="003060D2" w:rsidRPr="00FF12BA">
              <w:rPr>
                <w:i/>
                <w:lang w:val="en-US" w:eastAsia="zh-CN"/>
              </w:rPr>
              <w:t>PmaxListAerial</w:t>
            </w:r>
            <w:proofErr w:type="spellEnd"/>
            <w:r w:rsidR="003060D2" w:rsidRPr="005B0727">
              <w:rPr>
                <w:iCs/>
                <w:lang w:val="en-US" w:eastAsia="zh-CN"/>
              </w:rPr>
              <w:t xml:space="preserve"> IE can be configured per cell </w:t>
            </w:r>
            <w:r w:rsidR="00B6568D">
              <w:rPr>
                <w:rFonts w:hint="eastAsia"/>
                <w:iCs/>
                <w:lang w:val="en-US" w:eastAsia="zh-CN"/>
              </w:rPr>
              <w:t xml:space="preserve">level </w:t>
            </w:r>
            <w:r w:rsidR="003060D2" w:rsidRPr="005B0727">
              <w:rPr>
                <w:iCs/>
                <w:lang w:val="en-US" w:eastAsia="zh-CN"/>
              </w:rPr>
              <w:t xml:space="preserve">with a neighboring cell list in SIB4. </w:t>
            </w:r>
            <w:r w:rsidR="003237EE">
              <w:rPr>
                <w:rFonts w:hint="eastAsia"/>
                <w:iCs/>
                <w:lang w:val="en-US" w:eastAsia="zh-CN"/>
              </w:rPr>
              <w:t xml:space="preserve">The </w:t>
            </w:r>
            <w:r w:rsidR="003237EE" w:rsidRPr="001A3D68">
              <w:rPr>
                <w:iCs/>
                <w:lang w:val="en-US" w:eastAsia="zh-CN"/>
              </w:rPr>
              <w:t>cell-related information can be exchanged between adjacent nodes for self-organizing network (SON) purposes.</w:t>
            </w:r>
            <w:r w:rsidR="003237EE">
              <w:rPr>
                <w:rFonts w:hint="eastAsia"/>
                <w:iCs/>
                <w:lang w:val="en-US" w:eastAsia="zh-CN"/>
              </w:rPr>
              <w:t xml:space="preserve"> </w:t>
            </w:r>
            <w:r w:rsidR="003060D2" w:rsidRPr="005B0727">
              <w:rPr>
                <w:iCs/>
                <w:lang w:val="en-US" w:eastAsia="zh-CN"/>
              </w:rPr>
              <w:t xml:space="preserve">To acquire the </w:t>
            </w:r>
            <w:r w:rsidR="003060D2" w:rsidRPr="00FF12BA">
              <w:rPr>
                <w:i/>
                <w:lang w:val="en-US" w:eastAsia="zh-CN"/>
              </w:rPr>
              <w:t>nr-NS-</w:t>
            </w:r>
            <w:proofErr w:type="spellStart"/>
            <w:r w:rsidR="003060D2" w:rsidRPr="00FF12BA">
              <w:rPr>
                <w:i/>
                <w:lang w:val="en-US" w:eastAsia="zh-CN"/>
              </w:rPr>
              <w:t>PmaxListAerial</w:t>
            </w:r>
            <w:proofErr w:type="spellEnd"/>
            <w:r w:rsidR="003060D2" w:rsidRPr="005B0727">
              <w:rPr>
                <w:iCs/>
                <w:lang w:val="en-US" w:eastAsia="zh-CN"/>
              </w:rPr>
              <w:t xml:space="preserve"> IE of neighboring cells, a new cell type indicator and corresponding </w:t>
            </w:r>
            <w:r w:rsidR="003060D2" w:rsidRPr="00FF12BA">
              <w:rPr>
                <w:i/>
                <w:lang w:val="en-US" w:eastAsia="zh-CN"/>
              </w:rPr>
              <w:t>nr-NS-</w:t>
            </w:r>
            <w:proofErr w:type="spellStart"/>
            <w:r w:rsidR="003060D2" w:rsidRPr="00FF12BA">
              <w:rPr>
                <w:i/>
                <w:lang w:val="en-US" w:eastAsia="zh-CN"/>
              </w:rPr>
              <w:t>PmaxListAerial</w:t>
            </w:r>
            <w:proofErr w:type="spellEnd"/>
            <w:r w:rsidR="003060D2" w:rsidRPr="005B0727">
              <w:rPr>
                <w:iCs/>
                <w:lang w:val="en-US" w:eastAsia="zh-CN"/>
              </w:rPr>
              <w:t xml:space="preserve"> configuration </w:t>
            </w:r>
            <w:r w:rsidR="00545797">
              <w:rPr>
                <w:rFonts w:hint="eastAsia"/>
                <w:iCs/>
                <w:lang w:val="en-US" w:eastAsia="zh-CN"/>
              </w:rPr>
              <w:t>need</w:t>
            </w:r>
            <w:r w:rsidR="00631CDE">
              <w:rPr>
                <w:rFonts w:hint="eastAsia"/>
                <w:iCs/>
                <w:lang w:val="en-US" w:eastAsia="zh-CN"/>
              </w:rPr>
              <w:t xml:space="preserve"> to</w:t>
            </w:r>
            <w:r w:rsidR="003060D2" w:rsidRPr="005B0727">
              <w:rPr>
                <w:iCs/>
                <w:lang w:val="en-US" w:eastAsia="zh-CN"/>
              </w:rPr>
              <w:t xml:space="preserve"> be introduced for UAV cells.</w:t>
            </w:r>
            <w:r w:rsidR="003E535A">
              <w:rPr>
                <w:rFonts w:hint="eastAsia"/>
                <w:iCs/>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27545" w14:textId="4CEE939A" w:rsidR="00975938" w:rsidRPr="00A4762E" w:rsidRDefault="00975938" w:rsidP="00975938">
            <w:pPr>
              <w:pStyle w:val="CRCoverPage"/>
              <w:numPr>
                <w:ilvl w:val="0"/>
                <w:numId w:val="1"/>
              </w:numPr>
              <w:spacing w:after="0"/>
              <w:rPr>
                <w:lang w:val="en-US" w:eastAsia="zh-CN"/>
              </w:rPr>
            </w:pPr>
            <w:r>
              <w:rPr>
                <w:noProof/>
                <w:lang w:eastAsia="zh-CN"/>
              </w:rPr>
              <w:t>To</w:t>
            </w:r>
            <w:r>
              <w:rPr>
                <w:rFonts w:hint="eastAsia"/>
                <w:lang w:eastAsia="zh-CN"/>
              </w:rPr>
              <w:t xml:space="preserve"> </w:t>
            </w:r>
            <w:r w:rsidR="00A4762E">
              <w:rPr>
                <w:rFonts w:hint="eastAsia"/>
                <w:lang w:eastAsia="zh-CN"/>
              </w:rPr>
              <w:t xml:space="preserve">introduce a new </w:t>
            </w:r>
            <w:r w:rsidR="006604C1">
              <w:rPr>
                <w:rFonts w:hint="eastAsia"/>
                <w:i/>
                <w:iCs/>
                <w:lang w:eastAsia="zh-CN"/>
              </w:rPr>
              <w:t>UAV</w:t>
            </w:r>
            <w:r w:rsidR="00A4762E" w:rsidRPr="002D6008">
              <w:rPr>
                <w:i/>
                <w:iCs/>
                <w:lang w:eastAsia="zh-CN"/>
              </w:rPr>
              <w:t xml:space="preserve"> Cell</w:t>
            </w:r>
            <w:r w:rsidR="00A4762E">
              <w:rPr>
                <w:rFonts w:hint="eastAsia"/>
                <w:lang w:eastAsia="zh-CN"/>
              </w:rPr>
              <w:t xml:space="preserve"> IE in clause 9.2.2.x</w:t>
            </w:r>
            <w:r w:rsidR="007147B5">
              <w:rPr>
                <w:rFonts w:hint="eastAsia"/>
                <w:lang w:eastAsia="zh-CN"/>
              </w:rPr>
              <w:t>xx</w:t>
            </w:r>
          </w:p>
          <w:p w14:paraId="7AFD7FCF" w14:textId="350522B1" w:rsidR="00A4762E" w:rsidRPr="007147B5" w:rsidRDefault="00A4762E" w:rsidP="00975938">
            <w:pPr>
              <w:pStyle w:val="CRCoverPage"/>
              <w:numPr>
                <w:ilvl w:val="0"/>
                <w:numId w:val="1"/>
              </w:numPr>
              <w:spacing w:after="0"/>
              <w:rPr>
                <w:lang w:val="en-US" w:eastAsia="zh-CN"/>
              </w:rPr>
            </w:pPr>
            <w:r>
              <w:rPr>
                <w:lang w:eastAsia="zh-CN"/>
              </w:rPr>
              <w:t>T</w:t>
            </w:r>
            <w:r>
              <w:rPr>
                <w:rFonts w:hint="eastAsia"/>
                <w:lang w:eastAsia="zh-CN"/>
              </w:rPr>
              <w:t xml:space="preserve">o add </w:t>
            </w:r>
            <w:r w:rsidR="006604C1">
              <w:rPr>
                <w:rFonts w:hint="eastAsia"/>
                <w:i/>
                <w:iCs/>
                <w:lang w:eastAsia="zh-CN"/>
              </w:rPr>
              <w:t>UAV</w:t>
            </w:r>
            <w:r w:rsidRPr="002D6008">
              <w:rPr>
                <w:i/>
                <w:iCs/>
                <w:lang w:eastAsia="zh-CN"/>
              </w:rPr>
              <w:t xml:space="preserve"> Cell </w:t>
            </w:r>
            <w:r>
              <w:rPr>
                <w:rFonts w:hint="eastAsia"/>
                <w:lang w:eastAsia="zh-CN"/>
              </w:rPr>
              <w:t xml:space="preserve">IE in </w:t>
            </w:r>
            <w:r w:rsidRPr="002D6008">
              <w:rPr>
                <w:rFonts w:hint="eastAsia"/>
                <w:i/>
                <w:iCs/>
                <w:lang w:eastAsia="zh-CN"/>
              </w:rPr>
              <w:t>Served Cell Information NR</w:t>
            </w:r>
            <w:r>
              <w:rPr>
                <w:rFonts w:hint="eastAsia"/>
                <w:lang w:eastAsia="zh-CN"/>
              </w:rPr>
              <w:t xml:space="preserve"> IE.</w:t>
            </w:r>
          </w:p>
          <w:p w14:paraId="175204D1" w14:textId="269D98AE" w:rsidR="007147B5" w:rsidRPr="002D6008" w:rsidRDefault="007147B5" w:rsidP="00975938">
            <w:pPr>
              <w:pStyle w:val="CRCoverPage"/>
              <w:numPr>
                <w:ilvl w:val="0"/>
                <w:numId w:val="1"/>
              </w:numPr>
              <w:spacing w:after="0"/>
              <w:rPr>
                <w:lang w:val="en-US" w:eastAsia="zh-CN"/>
              </w:rPr>
            </w:pPr>
            <w:r>
              <w:rPr>
                <w:rFonts w:hint="eastAsia"/>
                <w:lang w:val="en-US" w:eastAsia="zh-CN"/>
              </w:rPr>
              <w:t xml:space="preserve">To add </w:t>
            </w:r>
            <w:r w:rsidRPr="007147B5">
              <w:rPr>
                <w:lang w:val="en-US" w:eastAsia="zh-CN"/>
              </w:rPr>
              <w:t>NR NS-</w:t>
            </w:r>
            <w:proofErr w:type="spellStart"/>
            <w:r w:rsidRPr="007147B5">
              <w:rPr>
                <w:lang w:val="en-US" w:eastAsia="zh-CN"/>
              </w:rPr>
              <w:t>PmaxListAerial</w:t>
            </w:r>
            <w:proofErr w:type="spellEnd"/>
            <w:r w:rsidRPr="007147B5">
              <w:rPr>
                <w:lang w:val="en-US" w:eastAsia="zh-CN"/>
              </w:rPr>
              <w:t xml:space="preserve"> List</w:t>
            </w:r>
            <w:r>
              <w:rPr>
                <w:rFonts w:hint="eastAsia"/>
                <w:lang w:val="en-US" w:eastAsia="zh-CN"/>
              </w:rPr>
              <w:t xml:space="preserve"> in </w:t>
            </w:r>
            <w:r w:rsidRPr="007147B5">
              <w:rPr>
                <w:i/>
                <w:iCs/>
                <w:lang w:val="en-US" w:eastAsia="zh-CN"/>
              </w:rPr>
              <w:t>NR Frequency Info</w:t>
            </w:r>
            <w:r>
              <w:rPr>
                <w:rFonts w:hint="eastAsia"/>
                <w:lang w:eastAsia="zh-CN"/>
              </w:rPr>
              <w:t xml:space="preserve"> IE.</w:t>
            </w:r>
          </w:p>
          <w:p w14:paraId="4EA9F34F" w14:textId="62100E5A" w:rsidR="002D6008" w:rsidRPr="00FE162A" w:rsidRDefault="002D6008" w:rsidP="00975938">
            <w:pPr>
              <w:pStyle w:val="CRCoverPage"/>
              <w:numPr>
                <w:ilvl w:val="0"/>
                <w:numId w:val="1"/>
              </w:numPr>
              <w:spacing w:after="0"/>
              <w:rPr>
                <w:lang w:val="en-US" w:eastAsia="zh-CN"/>
              </w:rPr>
            </w:pPr>
            <w:r>
              <w:rPr>
                <w:lang w:eastAsia="zh-CN"/>
              </w:rPr>
              <w:t>U</w:t>
            </w:r>
            <w:r>
              <w:rPr>
                <w:rFonts w:hint="eastAsia"/>
                <w:lang w:eastAsia="zh-CN"/>
              </w:rPr>
              <w:t xml:space="preserve">pdate </w:t>
            </w:r>
            <w:r>
              <w:rPr>
                <w:lang w:eastAsia="zh-CN"/>
              </w:rPr>
              <w:t>corresponding</w:t>
            </w:r>
            <w:r>
              <w:rPr>
                <w:rFonts w:hint="eastAsia"/>
                <w:lang w:eastAsia="zh-CN"/>
              </w:rPr>
              <w:t xml:space="preserve"> ASN.1 part.</w:t>
            </w:r>
          </w:p>
          <w:p w14:paraId="32F478C4" w14:textId="77777777" w:rsidR="00FE162A" w:rsidRPr="00D47954" w:rsidRDefault="00FE162A" w:rsidP="003E5B47">
            <w:pPr>
              <w:pStyle w:val="CRCoverPage"/>
              <w:spacing w:after="0"/>
              <w:rPr>
                <w:lang w:val="en-US" w:eastAsia="zh-CN"/>
              </w:rPr>
            </w:pPr>
          </w:p>
          <w:p w14:paraId="67C9C653" w14:textId="77777777" w:rsidR="00FE162A" w:rsidRPr="00231F4F" w:rsidRDefault="00FE162A" w:rsidP="00FE162A">
            <w:pPr>
              <w:pStyle w:val="CRCoverPage"/>
              <w:ind w:left="100"/>
            </w:pPr>
            <w:r w:rsidRPr="00231F4F">
              <w:rPr>
                <w:u w:val="single"/>
              </w:rPr>
              <w:t>Impact Analysis:</w:t>
            </w:r>
          </w:p>
          <w:p w14:paraId="42CA5729" w14:textId="77777777" w:rsidR="00FE162A" w:rsidRDefault="00FE162A" w:rsidP="00FE162A">
            <w:pPr>
              <w:pStyle w:val="CRCoverPage"/>
              <w:spacing w:after="0"/>
              <w:ind w:left="100"/>
              <w:rPr>
                <w:lang w:eastAsia="zh-CN"/>
              </w:rPr>
            </w:pPr>
            <w:r>
              <w:rPr>
                <w:lang w:eastAsia="zh-CN"/>
              </w:rPr>
              <w:t>Impact assessment towards the previous version of the specification (same release):</w:t>
            </w:r>
          </w:p>
          <w:p w14:paraId="31C656EC" w14:textId="4A2A9856" w:rsidR="001E41F3" w:rsidRDefault="00FE162A" w:rsidP="00FE162A">
            <w:pPr>
              <w:pStyle w:val="CRCoverPage"/>
              <w:spacing w:after="0"/>
              <w:ind w:left="100"/>
              <w:rPr>
                <w:noProof/>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w:t>
            </w:r>
            <w:r w:rsidR="0005381D">
              <w:rPr>
                <w:rFonts w:hint="eastAsia"/>
                <w:lang w:eastAsia="zh-CN"/>
              </w:rPr>
              <w:t>UAV</w:t>
            </w:r>
            <w:r>
              <w:rPr>
                <w:rFonts w:hint="eastAsia"/>
                <w:lang w:eastAsia="zh-CN"/>
              </w:rPr>
              <w:t xml:space="preserve"> function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60FA2" w:rsidR="001E41F3" w:rsidRDefault="00916D47" w:rsidP="00CC07BF">
            <w:pPr>
              <w:pStyle w:val="CRCoverPage"/>
              <w:spacing w:after="0"/>
              <w:ind w:left="100"/>
              <w:rPr>
                <w:noProof/>
              </w:rPr>
            </w:pPr>
            <w:r>
              <w:rPr>
                <w:rFonts w:hint="eastAsia"/>
                <w:iCs/>
                <w:lang w:val="en-US" w:eastAsia="zh-CN"/>
              </w:rPr>
              <w:t xml:space="preserve">the source </w:t>
            </w:r>
            <w:proofErr w:type="spellStart"/>
            <w:r>
              <w:rPr>
                <w:rFonts w:hint="eastAsia"/>
                <w:iCs/>
                <w:lang w:val="en-US" w:eastAsia="zh-CN"/>
              </w:rPr>
              <w:t>gNB</w:t>
            </w:r>
            <w:proofErr w:type="spellEnd"/>
            <w:r>
              <w:rPr>
                <w:rFonts w:hint="eastAsia"/>
                <w:iCs/>
                <w:lang w:val="en-US" w:eastAsia="zh-CN"/>
              </w:rPr>
              <w:t xml:space="preserve"> does not determine whether the </w:t>
            </w:r>
            <w:proofErr w:type="spellStart"/>
            <w:r>
              <w:rPr>
                <w:rFonts w:hint="eastAsia"/>
                <w:iCs/>
                <w:lang w:val="en-US" w:eastAsia="zh-CN"/>
              </w:rPr>
              <w:t>neighour</w:t>
            </w:r>
            <w:proofErr w:type="spellEnd"/>
            <w:r>
              <w:rPr>
                <w:rFonts w:hint="eastAsia"/>
                <w:iCs/>
                <w:lang w:val="en-US" w:eastAsia="zh-CN"/>
              </w:rPr>
              <w:t xml:space="preserve"> cells support </w:t>
            </w:r>
            <w:r w:rsidR="00B62F01">
              <w:rPr>
                <w:rFonts w:hint="eastAsia"/>
                <w:iCs/>
                <w:lang w:val="en-US" w:eastAsia="zh-CN"/>
              </w:rPr>
              <w:t>UAV</w:t>
            </w:r>
            <w:r>
              <w:rPr>
                <w:rFonts w:hint="eastAsia"/>
                <w:iCs/>
                <w:lang w:val="en-US" w:eastAsia="zh-CN"/>
              </w:rPr>
              <w:t xml:space="preserv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74837" w:rsidR="001E41F3" w:rsidRDefault="00D309B2" w:rsidP="00D309B2">
            <w:pPr>
              <w:pStyle w:val="CRCoverPage"/>
              <w:spacing w:after="0"/>
              <w:rPr>
                <w:noProof/>
                <w:lang w:eastAsia="zh-CN"/>
              </w:rPr>
            </w:pPr>
            <w:r>
              <w:rPr>
                <w:rFonts w:hint="eastAsia"/>
                <w:noProof/>
                <w:lang w:eastAsia="zh-CN"/>
              </w:rPr>
              <w:t xml:space="preserve">9.2.2.11, </w:t>
            </w:r>
            <w:r w:rsidR="007147B5">
              <w:rPr>
                <w:rFonts w:hint="eastAsia"/>
                <w:noProof/>
                <w:lang w:eastAsia="zh-CN"/>
              </w:rPr>
              <w:t xml:space="preserve">9.2.2.19, </w:t>
            </w:r>
            <w:r>
              <w:rPr>
                <w:rFonts w:hint="eastAsia"/>
                <w:noProof/>
                <w:lang w:eastAsia="zh-CN"/>
              </w:rPr>
              <w:t>9.2.2.xx</w:t>
            </w:r>
            <w:r w:rsidR="007147B5">
              <w:rPr>
                <w:rFonts w:hint="eastAsia"/>
                <w:noProof/>
                <w:lang w:eastAsia="zh-CN"/>
              </w:rPr>
              <w:t>x</w:t>
            </w:r>
            <w:r>
              <w:rPr>
                <w:rFonts w:hint="eastAsia"/>
                <w:noProof/>
                <w:lang w:eastAsia="zh-CN"/>
              </w:rPr>
              <w:t>(new), 9.3.5,9.3.7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4E7A"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760A2"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2F72D" w:rsidR="001E41F3" w:rsidRDefault="000F13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EAE72" w14:textId="77777777" w:rsidR="00B03111" w:rsidRDefault="00B03111" w:rsidP="00B03111">
      <w:r>
        <w:lastRenderedPageBreak/>
        <w:t>//////////////////////////////////////////////////////////////irrelevant operations skipped/////////////////////////////////////////////////////////////////////</w:t>
      </w:r>
    </w:p>
    <w:p w14:paraId="07C11E60" w14:textId="77777777" w:rsidR="00EA3FF5" w:rsidRPr="000F61A6" w:rsidRDefault="00EA3FF5" w:rsidP="00EA3FF5">
      <w:pPr>
        <w:pStyle w:val="4"/>
        <w:keepNext w:val="0"/>
        <w:keepLines w:val="0"/>
        <w:widowControl w:val="0"/>
      </w:pPr>
      <w:bookmarkStart w:id="6" w:name="_Toc20955280"/>
      <w:bookmarkStart w:id="7" w:name="_Toc29991477"/>
      <w:bookmarkStart w:id="8" w:name="_Toc36555877"/>
      <w:bookmarkStart w:id="9" w:name="_Toc44497599"/>
      <w:bookmarkStart w:id="10" w:name="_Toc45107987"/>
      <w:bookmarkStart w:id="11" w:name="_Toc45901607"/>
      <w:bookmarkStart w:id="12" w:name="_Toc51850686"/>
      <w:bookmarkStart w:id="13" w:name="_Toc56693689"/>
      <w:bookmarkStart w:id="14" w:name="_Toc64447232"/>
      <w:bookmarkStart w:id="15" w:name="_Toc66286726"/>
      <w:bookmarkStart w:id="16" w:name="_Toc74151421"/>
      <w:bookmarkStart w:id="17" w:name="_Toc88653894"/>
      <w:bookmarkStart w:id="18" w:name="_Toc97904250"/>
      <w:bookmarkStart w:id="19" w:name="_Toc98868337"/>
      <w:bookmarkStart w:id="20" w:name="_Toc105174622"/>
      <w:bookmarkStart w:id="21" w:name="_Toc106109459"/>
      <w:bookmarkStart w:id="22" w:name="_Toc113825280"/>
      <w:bookmarkStart w:id="23" w:name="_Toc184820752"/>
      <w:r w:rsidRPr="000F61A6">
        <w:t>9.2.2.11</w:t>
      </w:r>
      <w:r w:rsidRPr="000F61A6">
        <w:tab/>
        <w:t>Served Cell Information NR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B709B1" w14:textId="77777777" w:rsidR="00EA3FF5" w:rsidRPr="00FD0425" w:rsidRDefault="00EA3FF5" w:rsidP="00EA3FF5">
      <w:pPr>
        <w:widowControl w:val="0"/>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w:t>
      </w:r>
      <w:proofErr w:type="spellStart"/>
      <w:r w:rsidRPr="00FD0425">
        <w:t>X</w:t>
      </w:r>
      <w:r w:rsidRPr="00FD0425">
        <w:rPr>
          <w:rFonts w:hint="eastAsia"/>
          <w:lang w:eastAsia="zh-CN"/>
        </w:rPr>
        <w:t>n</w:t>
      </w:r>
      <w:proofErr w:type="spellEnd"/>
      <w:r w:rsidRPr="00FD0425">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3FF5" w:rsidRPr="00FD0425" w14:paraId="3B31BFA6" w14:textId="77777777" w:rsidTr="002305E6">
        <w:trPr>
          <w:tblHeader/>
        </w:trPr>
        <w:tc>
          <w:tcPr>
            <w:tcW w:w="2160" w:type="dxa"/>
          </w:tcPr>
          <w:p w14:paraId="06FB835A" w14:textId="77777777" w:rsidR="00EA3FF5" w:rsidRPr="00FD0425" w:rsidRDefault="00EA3FF5" w:rsidP="002305E6">
            <w:pPr>
              <w:pStyle w:val="TAH"/>
              <w:keepNext w:val="0"/>
              <w:keepLines w:val="0"/>
              <w:widowControl w:val="0"/>
              <w:rPr>
                <w:rFonts w:cs="Arial"/>
                <w:lang w:eastAsia="ja-JP"/>
              </w:rPr>
            </w:pPr>
            <w:r w:rsidRPr="00FD0425">
              <w:rPr>
                <w:rFonts w:cs="Arial"/>
                <w:lang w:eastAsia="ja-JP"/>
              </w:rPr>
              <w:t>IE/Group Name</w:t>
            </w:r>
          </w:p>
        </w:tc>
        <w:tc>
          <w:tcPr>
            <w:tcW w:w="1080" w:type="dxa"/>
          </w:tcPr>
          <w:p w14:paraId="79EAC213" w14:textId="77777777" w:rsidR="00EA3FF5" w:rsidRPr="00FD0425" w:rsidRDefault="00EA3FF5" w:rsidP="002305E6">
            <w:pPr>
              <w:pStyle w:val="TAH"/>
              <w:keepNext w:val="0"/>
              <w:keepLines w:val="0"/>
              <w:widowControl w:val="0"/>
              <w:rPr>
                <w:rFonts w:cs="Arial"/>
                <w:lang w:eastAsia="ja-JP"/>
              </w:rPr>
            </w:pPr>
            <w:r w:rsidRPr="00FD0425">
              <w:rPr>
                <w:rFonts w:cs="Arial"/>
                <w:lang w:eastAsia="ja-JP"/>
              </w:rPr>
              <w:t>Presence</w:t>
            </w:r>
          </w:p>
        </w:tc>
        <w:tc>
          <w:tcPr>
            <w:tcW w:w="1080" w:type="dxa"/>
          </w:tcPr>
          <w:p w14:paraId="3E243D73" w14:textId="77777777" w:rsidR="00EA3FF5" w:rsidRPr="00FD0425" w:rsidRDefault="00EA3FF5" w:rsidP="002305E6">
            <w:pPr>
              <w:pStyle w:val="TAH"/>
              <w:keepNext w:val="0"/>
              <w:keepLines w:val="0"/>
              <w:widowControl w:val="0"/>
              <w:rPr>
                <w:rFonts w:cs="Arial"/>
                <w:lang w:eastAsia="ja-JP"/>
              </w:rPr>
            </w:pPr>
            <w:r w:rsidRPr="00FD0425">
              <w:rPr>
                <w:rFonts w:cs="Arial"/>
                <w:lang w:eastAsia="ja-JP"/>
              </w:rPr>
              <w:t>Range</w:t>
            </w:r>
          </w:p>
        </w:tc>
        <w:tc>
          <w:tcPr>
            <w:tcW w:w="1512" w:type="dxa"/>
          </w:tcPr>
          <w:p w14:paraId="0F564A02" w14:textId="77777777" w:rsidR="00EA3FF5" w:rsidRPr="00FD0425" w:rsidRDefault="00EA3FF5" w:rsidP="002305E6">
            <w:pPr>
              <w:pStyle w:val="TAH"/>
              <w:keepNext w:val="0"/>
              <w:keepLines w:val="0"/>
              <w:widowControl w:val="0"/>
              <w:rPr>
                <w:rFonts w:cs="Arial"/>
                <w:lang w:eastAsia="ja-JP"/>
              </w:rPr>
            </w:pPr>
            <w:r w:rsidRPr="00FD0425">
              <w:rPr>
                <w:rFonts w:cs="Arial"/>
                <w:lang w:eastAsia="ja-JP"/>
              </w:rPr>
              <w:t>IE type and reference</w:t>
            </w:r>
          </w:p>
        </w:tc>
        <w:tc>
          <w:tcPr>
            <w:tcW w:w="1728" w:type="dxa"/>
          </w:tcPr>
          <w:p w14:paraId="7C61F169" w14:textId="77777777" w:rsidR="00EA3FF5" w:rsidRPr="00FD0425" w:rsidRDefault="00EA3FF5" w:rsidP="002305E6">
            <w:pPr>
              <w:pStyle w:val="TAH"/>
              <w:keepNext w:val="0"/>
              <w:keepLines w:val="0"/>
              <w:widowControl w:val="0"/>
              <w:rPr>
                <w:rFonts w:cs="Arial"/>
                <w:lang w:eastAsia="ja-JP"/>
              </w:rPr>
            </w:pPr>
            <w:r w:rsidRPr="00FD0425">
              <w:rPr>
                <w:rFonts w:cs="Arial"/>
                <w:lang w:eastAsia="ja-JP"/>
              </w:rPr>
              <w:t>Semantics description</w:t>
            </w:r>
          </w:p>
        </w:tc>
        <w:tc>
          <w:tcPr>
            <w:tcW w:w="1080" w:type="dxa"/>
          </w:tcPr>
          <w:p w14:paraId="54773C4F" w14:textId="77777777" w:rsidR="00EA3FF5" w:rsidRPr="00FD0425" w:rsidRDefault="00EA3FF5" w:rsidP="002305E6">
            <w:pPr>
              <w:pStyle w:val="TAH"/>
              <w:keepNext w:val="0"/>
              <w:keepLines w:val="0"/>
              <w:widowControl w:val="0"/>
              <w:rPr>
                <w:lang w:eastAsia="ja-JP"/>
              </w:rPr>
            </w:pPr>
            <w:r w:rsidRPr="00FD0425">
              <w:rPr>
                <w:lang w:eastAsia="ja-JP"/>
              </w:rPr>
              <w:t>Criticality</w:t>
            </w:r>
          </w:p>
        </w:tc>
        <w:tc>
          <w:tcPr>
            <w:tcW w:w="1080" w:type="dxa"/>
          </w:tcPr>
          <w:p w14:paraId="7D518394" w14:textId="77777777" w:rsidR="00EA3FF5" w:rsidRPr="00FD0425" w:rsidRDefault="00EA3FF5" w:rsidP="002305E6">
            <w:pPr>
              <w:pStyle w:val="TAH"/>
              <w:keepNext w:val="0"/>
              <w:keepLines w:val="0"/>
              <w:widowControl w:val="0"/>
              <w:rPr>
                <w:lang w:eastAsia="ja-JP"/>
              </w:rPr>
            </w:pPr>
            <w:r w:rsidRPr="00FD0425">
              <w:rPr>
                <w:lang w:eastAsia="ja-JP"/>
              </w:rPr>
              <w:t>Assigned Criticality</w:t>
            </w:r>
          </w:p>
        </w:tc>
      </w:tr>
      <w:tr w:rsidR="00EA3FF5" w:rsidRPr="00FD0425" w14:paraId="6CA8B8DB" w14:textId="77777777" w:rsidTr="002305E6">
        <w:tc>
          <w:tcPr>
            <w:tcW w:w="2160" w:type="dxa"/>
          </w:tcPr>
          <w:p w14:paraId="7E9218F2" w14:textId="77777777" w:rsidR="00EA3FF5" w:rsidRPr="00FD0425" w:rsidRDefault="00EA3FF5" w:rsidP="002305E6">
            <w:pPr>
              <w:pStyle w:val="TAL"/>
              <w:keepNext w:val="0"/>
              <w:keepLines w:val="0"/>
              <w:widowControl w:val="0"/>
            </w:pPr>
            <w:r w:rsidRPr="00FD0425">
              <w:t>NR-PCI</w:t>
            </w:r>
          </w:p>
        </w:tc>
        <w:tc>
          <w:tcPr>
            <w:tcW w:w="1080" w:type="dxa"/>
          </w:tcPr>
          <w:p w14:paraId="45D3ED5B"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Pr>
          <w:p w14:paraId="6E459632" w14:textId="77777777" w:rsidR="00EA3FF5" w:rsidRPr="00FD0425" w:rsidRDefault="00EA3FF5" w:rsidP="002305E6">
            <w:pPr>
              <w:pStyle w:val="TAL"/>
              <w:keepNext w:val="0"/>
              <w:keepLines w:val="0"/>
              <w:widowControl w:val="0"/>
              <w:rPr>
                <w:lang w:eastAsia="ja-JP"/>
              </w:rPr>
            </w:pPr>
          </w:p>
        </w:tc>
        <w:tc>
          <w:tcPr>
            <w:tcW w:w="1512" w:type="dxa"/>
          </w:tcPr>
          <w:p w14:paraId="7E9FE9B5" w14:textId="77777777" w:rsidR="00EA3FF5" w:rsidRPr="00FD0425" w:rsidRDefault="00EA3FF5" w:rsidP="002305E6">
            <w:pPr>
              <w:pStyle w:val="TAL"/>
              <w:keepNext w:val="0"/>
              <w:keepLines w:val="0"/>
              <w:widowControl w:val="0"/>
              <w:rPr>
                <w:lang w:eastAsia="ja-JP"/>
              </w:rPr>
            </w:pPr>
            <w:r w:rsidRPr="00FD0425">
              <w:rPr>
                <w:rFonts w:cs="Arial"/>
                <w:lang w:eastAsia="ja-JP"/>
              </w:rPr>
              <w:t>INTEGER (0..1007, …)</w:t>
            </w:r>
          </w:p>
        </w:tc>
        <w:tc>
          <w:tcPr>
            <w:tcW w:w="1728" w:type="dxa"/>
          </w:tcPr>
          <w:p w14:paraId="57D5B42C" w14:textId="77777777" w:rsidR="00EA3FF5" w:rsidRPr="00FD0425" w:rsidRDefault="00EA3FF5" w:rsidP="002305E6">
            <w:pPr>
              <w:pStyle w:val="TAL"/>
              <w:keepNext w:val="0"/>
              <w:keepLines w:val="0"/>
              <w:widowControl w:val="0"/>
              <w:rPr>
                <w:lang w:eastAsia="zh-CN"/>
              </w:rPr>
            </w:pPr>
            <w:r w:rsidRPr="00FD0425">
              <w:rPr>
                <w:rFonts w:cs="Arial"/>
                <w:lang w:eastAsia="ja-JP"/>
              </w:rPr>
              <w:t>NR Physical Cell ID</w:t>
            </w:r>
          </w:p>
        </w:tc>
        <w:tc>
          <w:tcPr>
            <w:tcW w:w="1080" w:type="dxa"/>
          </w:tcPr>
          <w:p w14:paraId="3C6DD9B8" w14:textId="77777777" w:rsidR="00EA3FF5" w:rsidRPr="00FD0425" w:rsidRDefault="00EA3FF5" w:rsidP="002305E6">
            <w:pPr>
              <w:pStyle w:val="TAC"/>
              <w:keepNext w:val="0"/>
              <w:keepLines w:val="0"/>
              <w:widowControl w:val="0"/>
              <w:rPr>
                <w:rFonts w:cs="Arial"/>
                <w:lang w:eastAsia="ja-JP"/>
              </w:rPr>
            </w:pPr>
            <w:r w:rsidRPr="00FD0425">
              <w:rPr>
                <w:lang w:eastAsia="ja-JP"/>
              </w:rPr>
              <w:t>–</w:t>
            </w:r>
          </w:p>
        </w:tc>
        <w:tc>
          <w:tcPr>
            <w:tcW w:w="1080" w:type="dxa"/>
          </w:tcPr>
          <w:p w14:paraId="5D464A99" w14:textId="77777777" w:rsidR="00EA3FF5" w:rsidRPr="00FD0425" w:rsidRDefault="00EA3FF5" w:rsidP="002305E6">
            <w:pPr>
              <w:pStyle w:val="TAC"/>
              <w:keepNext w:val="0"/>
              <w:keepLines w:val="0"/>
              <w:widowControl w:val="0"/>
              <w:rPr>
                <w:rFonts w:cs="Arial"/>
                <w:lang w:eastAsia="ja-JP"/>
              </w:rPr>
            </w:pPr>
          </w:p>
        </w:tc>
      </w:tr>
      <w:tr w:rsidR="00EA3FF5" w:rsidRPr="00FD0425" w14:paraId="359F0A70" w14:textId="77777777" w:rsidTr="002305E6">
        <w:tc>
          <w:tcPr>
            <w:tcW w:w="2160" w:type="dxa"/>
          </w:tcPr>
          <w:p w14:paraId="1FC88B44" w14:textId="77777777" w:rsidR="00EA3FF5" w:rsidRPr="00FD0425" w:rsidRDefault="00EA3FF5" w:rsidP="002305E6">
            <w:pPr>
              <w:pStyle w:val="TAL"/>
              <w:keepNext w:val="0"/>
              <w:keepLines w:val="0"/>
              <w:widowControl w:val="0"/>
              <w:rPr>
                <w:rFonts w:eastAsia="Batang"/>
              </w:rPr>
            </w:pPr>
            <w:r w:rsidRPr="00FD0425">
              <w:rPr>
                <w:rFonts w:cs="Arial"/>
                <w:lang w:eastAsia="ja-JP"/>
              </w:rPr>
              <w:t xml:space="preserve">NR </w:t>
            </w:r>
            <w:r w:rsidRPr="00FD0425">
              <w:t>CGI</w:t>
            </w:r>
          </w:p>
        </w:tc>
        <w:tc>
          <w:tcPr>
            <w:tcW w:w="1080" w:type="dxa"/>
          </w:tcPr>
          <w:p w14:paraId="6B938425"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Pr>
          <w:p w14:paraId="1541747B" w14:textId="77777777" w:rsidR="00EA3FF5" w:rsidRPr="00FD0425" w:rsidRDefault="00EA3FF5" w:rsidP="002305E6">
            <w:pPr>
              <w:pStyle w:val="TAL"/>
              <w:keepNext w:val="0"/>
              <w:keepLines w:val="0"/>
              <w:widowControl w:val="0"/>
              <w:rPr>
                <w:lang w:eastAsia="ja-JP"/>
              </w:rPr>
            </w:pPr>
          </w:p>
        </w:tc>
        <w:tc>
          <w:tcPr>
            <w:tcW w:w="1512" w:type="dxa"/>
          </w:tcPr>
          <w:p w14:paraId="0B1E6209" w14:textId="77777777" w:rsidR="00EA3FF5" w:rsidRPr="00FD0425" w:rsidRDefault="00EA3FF5" w:rsidP="002305E6">
            <w:pPr>
              <w:pStyle w:val="TAL"/>
              <w:keepNext w:val="0"/>
              <w:keepLines w:val="0"/>
              <w:widowControl w:val="0"/>
              <w:rPr>
                <w:lang w:eastAsia="ja-JP"/>
              </w:rPr>
            </w:pPr>
            <w:r w:rsidRPr="00FD0425">
              <w:rPr>
                <w:rFonts w:cs="Arial"/>
                <w:lang w:eastAsia="zh-CN"/>
              </w:rPr>
              <w:t>9.2.2.7</w:t>
            </w:r>
          </w:p>
        </w:tc>
        <w:tc>
          <w:tcPr>
            <w:tcW w:w="1728" w:type="dxa"/>
          </w:tcPr>
          <w:p w14:paraId="27A3B475" w14:textId="77777777" w:rsidR="00EA3FF5" w:rsidRPr="00FD0425" w:rsidRDefault="00EA3FF5" w:rsidP="002305E6">
            <w:pPr>
              <w:pStyle w:val="TAL"/>
              <w:keepNext w:val="0"/>
              <w:keepLines w:val="0"/>
              <w:widowControl w:val="0"/>
              <w:rPr>
                <w:lang w:eastAsia="zh-CN"/>
              </w:rPr>
            </w:pPr>
          </w:p>
        </w:tc>
        <w:tc>
          <w:tcPr>
            <w:tcW w:w="1080" w:type="dxa"/>
          </w:tcPr>
          <w:p w14:paraId="4E4EC764"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Pr>
          <w:p w14:paraId="3F442DD5" w14:textId="77777777" w:rsidR="00EA3FF5" w:rsidRPr="00FD0425" w:rsidRDefault="00EA3FF5" w:rsidP="002305E6">
            <w:pPr>
              <w:pStyle w:val="TAC"/>
              <w:keepNext w:val="0"/>
              <w:keepLines w:val="0"/>
              <w:widowControl w:val="0"/>
              <w:rPr>
                <w:lang w:eastAsia="zh-CN"/>
              </w:rPr>
            </w:pPr>
          </w:p>
        </w:tc>
      </w:tr>
      <w:tr w:rsidR="00EA3FF5" w:rsidRPr="00FD0425" w14:paraId="1249EAE4" w14:textId="77777777" w:rsidTr="002305E6">
        <w:tc>
          <w:tcPr>
            <w:tcW w:w="2160" w:type="dxa"/>
          </w:tcPr>
          <w:p w14:paraId="31603E29" w14:textId="77777777" w:rsidR="00EA3FF5" w:rsidRPr="00FD0425" w:rsidRDefault="00EA3FF5" w:rsidP="002305E6">
            <w:pPr>
              <w:pStyle w:val="TAL"/>
              <w:keepNext w:val="0"/>
              <w:keepLines w:val="0"/>
              <w:widowControl w:val="0"/>
              <w:rPr>
                <w:rFonts w:eastAsia="Batang"/>
              </w:rPr>
            </w:pPr>
            <w:r w:rsidRPr="00FD0425">
              <w:t>TAC</w:t>
            </w:r>
          </w:p>
        </w:tc>
        <w:tc>
          <w:tcPr>
            <w:tcW w:w="1080" w:type="dxa"/>
          </w:tcPr>
          <w:p w14:paraId="543D6BB5"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Pr>
          <w:p w14:paraId="5359DD2A" w14:textId="77777777" w:rsidR="00EA3FF5" w:rsidRPr="00FD0425" w:rsidRDefault="00EA3FF5" w:rsidP="002305E6">
            <w:pPr>
              <w:pStyle w:val="TAL"/>
              <w:keepNext w:val="0"/>
              <w:keepLines w:val="0"/>
              <w:widowControl w:val="0"/>
              <w:rPr>
                <w:lang w:eastAsia="ja-JP"/>
              </w:rPr>
            </w:pPr>
          </w:p>
        </w:tc>
        <w:tc>
          <w:tcPr>
            <w:tcW w:w="1512" w:type="dxa"/>
          </w:tcPr>
          <w:p w14:paraId="39866901" w14:textId="77777777" w:rsidR="00EA3FF5" w:rsidRPr="00FD0425" w:rsidRDefault="00EA3FF5" w:rsidP="002305E6">
            <w:pPr>
              <w:pStyle w:val="TAL"/>
              <w:keepNext w:val="0"/>
              <w:keepLines w:val="0"/>
              <w:widowControl w:val="0"/>
              <w:rPr>
                <w:lang w:eastAsia="ja-JP"/>
              </w:rPr>
            </w:pPr>
            <w:r w:rsidRPr="00FD0425">
              <w:rPr>
                <w:rFonts w:cs="Arial"/>
                <w:lang w:eastAsia="ja-JP"/>
              </w:rPr>
              <w:t>9.2.2.5</w:t>
            </w:r>
          </w:p>
        </w:tc>
        <w:tc>
          <w:tcPr>
            <w:tcW w:w="1728" w:type="dxa"/>
          </w:tcPr>
          <w:p w14:paraId="74770F8C" w14:textId="77777777" w:rsidR="00EA3FF5" w:rsidRPr="00FD0425" w:rsidRDefault="00EA3FF5" w:rsidP="002305E6">
            <w:pPr>
              <w:pStyle w:val="TAL"/>
              <w:keepNext w:val="0"/>
              <w:keepLines w:val="0"/>
              <w:widowControl w:val="0"/>
              <w:rPr>
                <w:lang w:eastAsia="zh-CN"/>
              </w:rPr>
            </w:pPr>
            <w:r w:rsidRPr="00FD0425">
              <w:rPr>
                <w:rFonts w:cs="Arial"/>
                <w:lang w:eastAsia="ja-JP"/>
              </w:rPr>
              <w:t>Tracking Area Code</w:t>
            </w:r>
          </w:p>
        </w:tc>
        <w:tc>
          <w:tcPr>
            <w:tcW w:w="1080" w:type="dxa"/>
          </w:tcPr>
          <w:p w14:paraId="169C52F1" w14:textId="77777777" w:rsidR="00EA3FF5" w:rsidRPr="00FD0425" w:rsidRDefault="00EA3FF5" w:rsidP="002305E6">
            <w:pPr>
              <w:pStyle w:val="TAC"/>
              <w:keepNext w:val="0"/>
              <w:keepLines w:val="0"/>
              <w:widowControl w:val="0"/>
              <w:rPr>
                <w:rFonts w:cs="Arial"/>
                <w:lang w:eastAsia="ja-JP"/>
              </w:rPr>
            </w:pPr>
            <w:r w:rsidRPr="00FD0425">
              <w:rPr>
                <w:lang w:eastAsia="ja-JP"/>
              </w:rPr>
              <w:t>–</w:t>
            </w:r>
          </w:p>
        </w:tc>
        <w:tc>
          <w:tcPr>
            <w:tcW w:w="1080" w:type="dxa"/>
          </w:tcPr>
          <w:p w14:paraId="06269C61" w14:textId="77777777" w:rsidR="00EA3FF5" w:rsidRPr="00FD0425" w:rsidRDefault="00EA3FF5" w:rsidP="002305E6">
            <w:pPr>
              <w:pStyle w:val="TAC"/>
              <w:keepNext w:val="0"/>
              <w:keepLines w:val="0"/>
              <w:widowControl w:val="0"/>
              <w:rPr>
                <w:rFonts w:cs="Arial"/>
                <w:lang w:eastAsia="ja-JP"/>
              </w:rPr>
            </w:pPr>
          </w:p>
        </w:tc>
      </w:tr>
      <w:tr w:rsidR="00EA3FF5" w:rsidRPr="00FD0425" w14:paraId="1ECB0ABA" w14:textId="77777777" w:rsidTr="002305E6">
        <w:tc>
          <w:tcPr>
            <w:tcW w:w="2160" w:type="dxa"/>
          </w:tcPr>
          <w:p w14:paraId="38C4E267" w14:textId="77777777" w:rsidR="00EA3FF5" w:rsidRPr="00FD0425" w:rsidRDefault="00EA3FF5" w:rsidP="002305E6">
            <w:pPr>
              <w:pStyle w:val="TAL"/>
              <w:keepNext w:val="0"/>
              <w:keepLines w:val="0"/>
              <w:widowControl w:val="0"/>
            </w:pPr>
            <w:r w:rsidRPr="00FD0425">
              <w:t>RANAC</w:t>
            </w:r>
          </w:p>
        </w:tc>
        <w:tc>
          <w:tcPr>
            <w:tcW w:w="1080" w:type="dxa"/>
          </w:tcPr>
          <w:p w14:paraId="742E5E62"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O</w:t>
            </w:r>
          </w:p>
        </w:tc>
        <w:tc>
          <w:tcPr>
            <w:tcW w:w="1080" w:type="dxa"/>
          </w:tcPr>
          <w:p w14:paraId="31E7D50E" w14:textId="77777777" w:rsidR="00EA3FF5" w:rsidRPr="00FD0425" w:rsidRDefault="00EA3FF5" w:rsidP="002305E6">
            <w:pPr>
              <w:pStyle w:val="TAL"/>
              <w:keepNext w:val="0"/>
              <w:keepLines w:val="0"/>
              <w:widowControl w:val="0"/>
              <w:rPr>
                <w:lang w:eastAsia="ja-JP"/>
              </w:rPr>
            </w:pPr>
          </w:p>
        </w:tc>
        <w:tc>
          <w:tcPr>
            <w:tcW w:w="1512" w:type="dxa"/>
          </w:tcPr>
          <w:p w14:paraId="25E552E1"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RAN Area Code</w:t>
            </w:r>
          </w:p>
          <w:p w14:paraId="69A93E94"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9.2.2.6</w:t>
            </w:r>
          </w:p>
        </w:tc>
        <w:tc>
          <w:tcPr>
            <w:tcW w:w="1728" w:type="dxa"/>
          </w:tcPr>
          <w:p w14:paraId="1CD2A07D" w14:textId="77777777" w:rsidR="00EA3FF5" w:rsidRPr="00FD0425" w:rsidRDefault="00EA3FF5" w:rsidP="002305E6">
            <w:pPr>
              <w:pStyle w:val="TAL"/>
              <w:keepNext w:val="0"/>
              <w:keepLines w:val="0"/>
              <w:widowControl w:val="0"/>
              <w:rPr>
                <w:rFonts w:cs="Arial"/>
                <w:lang w:eastAsia="ja-JP"/>
              </w:rPr>
            </w:pPr>
          </w:p>
        </w:tc>
        <w:tc>
          <w:tcPr>
            <w:tcW w:w="1080" w:type="dxa"/>
          </w:tcPr>
          <w:p w14:paraId="5763A464" w14:textId="77777777" w:rsidR="00EA3FF5" w:rsidRPr="00FD0425" w:rsidRDefault="00EA3FF5" w:rsidP="002305E6">
            <w:pPr>
              <w:pStyle w:val="TAC"/>
              <w:keepNext w:val="0"/>
              <w:keepLines w:val="0"/>
              <w:widowControl w:val="0"/>
              <w:rPr>
                <w:rFonts w:cs="Arial"/>
                <w:lang w:eastAsia="ja-JP"/>
              </w:rPr>
            </w:pPr>
            <w:r w:rsidRPr="00FD0425">
              <w:rPr>
                <w:lang w:eastAsia="ja-JP"/>
              </w:rPr>
              <w:t>–</w:t>
            </w:r>
          </w:p>
        </w:tc>
        <w:tc>
          <w:tcPr>
            <w:tcW w:w="1080" w:type="dxa"/>
          </w:tcPr>
          <w:p w14:paraId="24A66706" w14:textId="77777777" w:rsidR="00EA3FF5" w:rsidRPr="00FD0425" w:rsidRDefault="00EA3FF5" w:rsidP="002305E6">
            <w:pPr>
              <w:pStyle w:val="TAC"/>
              <w:keepNext w:val="0"/>
              <w:keepLines w:val="0"/>
              <w:widowControl w:val="0"/>
              <w:rPr>
                <w:rFonts w:cs="Arial"/>
                <w:lang w:eastAsia="ja-JP"/>
              </w:rPr>
            </w:pPr>
          </w:p>
        </w:tc>
      </w:tr>
      <w:tr w:rsidR="00EA3FF5" w:rsidRPr="00FD0425" w14:paraId="543FAD84" w14:textId="77777777" w:rsidTr="002305E6">
        <w:tc>
          <w:tcPr>
            <w:tcW w:w="2160" w:type="dxa"/>
          </w:tcPr>
          <w:p w14:paraId="6E67483A" w14:textId="77777777" w:rsidR="00EA3FF5" w:rsidRPr="00FD0425" w:rsidRDefault="00EA3FF5" w:rsidP="002305E6">
            <w:pPr>
              <w:pStyle w:val="TAL"/>
              <w:keepNext w:val="0"/>
              <w:keepLines w:val="0"/>
              <w:widowControl w:val="0"/>
              <w:rPr>
                <w:rFonts w:eastAsia="Batang"/>
                <w:b/>
              </w:rPr>
            </w:pPr>
            <w:r w:rsidRPr="00FD0425">
              <w:rPr>
                <w:b/>
              </w:rPr>
              <w:t>Broadcast PLMNs</w:t>
            </w:r>
          </w:p>
        </w:tc>
        <w:tc>
          <w:tcPr>
            <w:tcW w:w="1080" w:type="dxa"/>
          </w:tcPr>
          <w:p w14:paraId="0B4ABDED" w14:textId="77777777" w:rsidR="00EA3FF5" w:rsidRPr="00FD0425" w:rsidRDefault="00EA3FF5" w:rsidP="002305E6">
            <w:pPr>
              <w:pStyle w:val="TAL"/>
              <w:keepNext w:val="0"/>
              <w:keepLines w:val="0"/>
              <w:widowControl w:val="0"/>
              <w:rPr>
                <w:lang w:eastAsia="zh-CN"/>
              </w:rPr>
            </w:pPr>
          </w:p>
        </w:tc>
        <w:tc>
          <w:tcPr>
            <w:tcW w:w="1080" w:type="dxa"/>
          </w:tcPr>
          <w:p w14:paraId="4D64F374" w14:textId="77777777" w:rsidR="00EA3FF5" w:rsidRPr="00FD0425" w:rsidRDefault="00EA3FF5" w:rsidP="002305E6">
            <w:pPr>
              <w:pStyle w:val="TAL"/>
              <w:keepNext w:val="0"/>
              <w:keepLines w:val="0"/>
              <w:widowControl w:val="0"/>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12" w:type="dxa"/>
          </w:tcPr>
          <w:p w14:paraId="34DC987C" w14:textId="77777777" w:rsidR="00EA3FF5" w:rsidRPr="00FD0425" w:rsidRDefault="00EA3FF5" w:rsidP="002305E6">
            <w:pPr>
              <w:pStyle w:val="TAL"/>
              <w:keepNext w:val="0"/>
              <w:keepLines w:val="0"/>
              <w:widowControl w:val="0"/>
              <w:rPr>
                <w:lang w:eastAsia="ja-JP"/>
              </w:rPr>
            </w:pPr>
          </w:p>
        </w:tc>
        <w:tc>
          <w:tcPr>
            <w:tcW w:w="1728" w:type="dxa"/>
          </w:tcPr>
          <w:p w14:paraId="0DD2A3BE" w14:textId="77777777" w:rsidR="00EA3FF5" w:rsidRPr="00FD0425" w:rsidRDefault="00EA3FF5" w:rsidP="002305E6">
            <w:pPr>
              <w:pStyle w:val="TAL"/>
              <w:keepNext w:val="0"/>
              <w:keepLines w:val="0"/>
              <w:widowControl w:val="0"/>
              <w:rPr>
                <w:lang w:eastAsia="zh-CN"/>
              </w:rPr>
            </w:pPr>
            <w:r w:rsidRPr="00FD0425">
              <w:rPr>
                <w:rFonts w:cs="Arial"/>
                <w:lang w:eastAsia="ja-JP"/>
              </w:rPr>
              <w:t>Broadcast PLMNs</w:t>
            </w:r>
            <w:r>
              <w:rPr>
                <w:rFonts w:cs="Arial"/>
                <w:lang w:eastAsia="ja-JP"/>
              </w:rPr>
              <w:t xml:space="preserve"> contained in the </w:t>
            </w:r>
            <w:r w:rsidRPr="00010A65">
              <w:rPr>
                <w:rFonts w:cs="Arial"/>
                <w:i/>
                <w:iCs/>
                <w:lang w:eastAsia="ja-JP"/>
              </w:rPr>
              <w:t>SIB1</w:t>
            </w:r>
            <w:r>
              <w:rPr>
                <w:rFonts w:cs="Arial"/>
                <w:lang w:eastAsia="ja-JP"/>
              </w:rPr>
              <w:t xml:space="preserve"> message as specified in </w:t>
            </w:r>
            <w:r w:rsidRPr="00FD0425">
              <w:rPr>
                <w:lang w:eastAsia="ja-JP"/>
              </w:rPr>
              <w:t>TS 38.331[10]</w:t>
            </w:r>
            <w:r>
              <w:rPr>
                <w:lang w:eastAsia="ja-JP"/>
              </w:rPr>
              <w:t xml:space="preserve">,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080" w:type="dxa"/>
          </w:tcPr>
          <w:p w14:paraId="64E06991" w14:textId="77777777" w:rsidR="00EA3FF5" w:rsidRPr="00FD0425" w:rsidRDefault="00EA3FF5" w:rsidP="002305E6">
            <w:pPr>
              <w:pStyle w:val="TAC"/>
              <w:keepNext w:val="0"/>
              <w:keepLines w:val="0"/>
              <w:widowControl w:val="0"/>
              <w:rPr>
                <w:rFonts w:cs="Arial"/>
                <w:lang w:eastAsia="ja-JP"/>
              </w:rPr>
            </w:pPr>
            <w:r w:rsidRPr="00FD0425">
              <w:rPr>
                <w:lang w:eastAsia="ja-JP"/>
              </w:rPr>
              <w:t>–</w:t>
            </w:r>
          </w:p>
        </w:tc>
        <w:tc>
          <w:tcPr>
            <w:tcW w:w="1080" w:type="dxa"/>
          </w:tcPr>
          <w:p w14:paraId="103ECCB3" w14:textId="77777777" w:rsidR="00EA3FF5" w:rsidRPr="00FD0425" w:rsidRDefault="00EA3FF5" w:rsidP="002305E6">
            <w:pPr>
              <w:pStyle w:val="TAC"/>
              <w:keepNext w:val="0"/>
              <w:keepLines w:val="0"/>
              <w:widowControl w:val="0"/>
              <w:rPr>
                <w:rFonts w:cs="Arial"/>
                <w:lang w:eastAsia="ja-JP"/>
              </w:rPr>
            </w:pPr>
          </w:p>
        </w:tc>
      </w:tr>
      <w:tr w:rsidR="00EA3FF5" w:rsidRPr="00FD0425" w14:paraId="24A42DBA" w14:textId="77777777" w:rsidTr="002305E6">
        <w:tc>
          <w:tcPr>
            <w:tcW w:w="2160" w:type="dxa"/>
          </w:tcPr>
          <w:p w14:paraId="29F08D87" w14:textId="77777777" w:rsidR="00EA3FF5" w:rsidRPr="00FD0425" w:rsidRDefault="00EA3FF5" w:rsidP="002305E6">
            <w:pPr>
              <w:pStyle w:val="TAL"/>
              <w:keepNext w:val="0"/>
              <w:keepLines w:val="0"/>
              <w:widowControl w:val="0"/>
              <w:ind w:left="113"/>
              <w:rPr>
                <w:rFonts w:eastAsia="Batang"/>
              </w:rPr>
            </w:pPr>
            <w:r w:rsidRPr="00FD0425">
              <w:t>&gt;PLMN Identity</w:t>
            </w:r>
          </w:p>
        </w:tc>
        <w:tc>
          <w:tcPr>
            <w:tcW w:w="1080" w:type="dxa"/>
          </w:tcPr>
          <w:p w14:paraId="0C722F17"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Pr>
          <w:p w14:paraId="13853DEE" w14:textId="77777777" w:rsidR="00EA3FF5" w:rsidRPr="00FD0425" w:rsidRDefault="00EA3FF5" w:rsidP="002305E6">
            <w:pPr>
              <w:pStyle w:val="TAL"/>
              <w:keepNext w:val="0"/>
              <w:keepLines w:val="0"/>
              <w:widowControl w:val="0"/>
              <w:rPr>
                <w:lang w:eastAsia="ja-JP"/>
              </w:rPr>
            </w:pPr>
          </w:p>
        </w:tc>
        <w:tc>
          <w:tcPr>
            <w:tcW w:w="1512" w:type="dxa"/>
          </w:tcPr>
          <w:p w14:paraId="79A58C41" w14:textId="77777777" w:rsidR="00EA3FF5" w:rsidRPr="00FD0425" w:rsidRDefault="00EA3FF5" w:rsidP="002305E6">
            <w:pPr>
              <w:pStyle w:val="TAL"/>
              <w:keepNext w:val="0"/>
              <w:keepLines w:val="0"/>
              <w:widowControl w:val="0"/>
              <w:rPr>
                <w:lang w:eastAsia="ja-JP"/>
              </w:rPr>
            </w:pPr>
            <w:r w:rsidRPr="00FD0425">
              <w:rPr>
                <w:rFonts w:cs="Arial"/>
                <w:lang w:eastAsia="zh-CN"/>
              </w:rPr>
              <w:t>9.2.2.4</w:t>
            </w:r>
          </w:p>
        </w:tc>
        <w:tc>
          <w:tcPr>
            <w:tcW w:w="1728" w:type="dxa"/>
          </w:tcPr>
          <w:p w14:paraId="5F028DAD" w14:textId="77777777" w:rsidR="00EA3FF5" w:rsidRPr="00FD0425" w:rsidRDefault="00EA3FF5" w:rsidP="002305E6">
            <w:pPr>
              <w:pStyle w:val="TAL"/>
              <w:keepNext w:val="0"/>
              <w:keepLines w:val="0"/>
              <w:widowControl w:val="0"/>
              <w:rPr>
                <w:lang w:eastAsia="zh-CN"/>
              </w:rPr>
            </w:pPr>
          </w:p>
        </w:tc>
        <w:tc>
          <w:tcPr>
            <w:tcW w:w="1080" w:type="dxa"/>
          </w:tcPr>
          <w:p w14:paraId="00020DA1"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Pr>
          <w:p w14:paraId="69D17C8D" w14:textId="77777777" w:rsidR="00EA3FF5" w:rsidRPr="00FD0425" w:rsidRDefault="00EA3FF5" w:rsidP="002305E6">
            <w:pPr>
              <w:pStyle w:val="TAC"/>
              <w:keepNext w:val="0"/>
              <w:keepLines w:val="0"/>
              <w:widowControl w:val="0"/>
              <w:rPr>
                <w:lang w:eastAsia="zh-CN"/>
              </w:rPr>
            </w:pPr>
          </w:p>
        </w:tc>
      </w:tr>
      <w:tr w:rsidR="00EA3FF5" w:rsidRPr="00FD0425" w14:paraId="1D4BDBF1" w14:textId="77777777" w:rsidTr="002305E6">
        <w:tc>
          <w:tcPr>
            <w:tcW w:w="2160" w:type="dxa"/>
          </w:tcPr>
          <w:p w14:paraId="497B0D9D" w14:textId="77777777" w:rsidR="00EA3FF5" w:rsidRPr="00FD0425" w:rsidRDefault="00EA3FF5" w:rsidP="002305E6">
            <w:pPr>
              <w:pStyle w:val="TAL"/>
              <w:keepNext w:val="0"/>
              <w:keepLines w:val="0"/>
              <w:widowControl w:val="0"/>
              <w:rPr>
                <w:rFonts w:eastAsia="Batang"/>
              </w:rPr>
            </w:pPr>
            <w:r w:rsidRPr="00FD0425">
              <w:rPr>
                <w:rFonts w:eastAsia="Geneva"/>
              </w:rPr>
              <w:t xml:space="preserve">CHOICE </w:t>
            </w:r>
            <w:r w:rsidRPr="00FD0425">
              <w:rPr>
                <w:i/>
              </w:rPr>
              <w:t>NR-Mode-Info</w:t>
            </w:r>
          </w:p>
        </w:tc>
        <w:tc>
          <w:tcPr>
            <w:tcW w:w="1080" w:type="dxa"/>
          </w:tcPr>
          <w:p w14:paraId="10C62019"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Pr>
          <w:p w14:paraId="1BCA0D51" w14:textId="77777777" w:rsidR="00EA3FF5" w:rsidRPr="00FD0425" w:rsidRDefault="00EA3FF5" w:rsidP="002305E6">
            <w:pPr>
              <w:pStyle w:val="TAL"/>
              <w:keepNext w:val="0"/>
              <w:keepLines w:val="0"/>
              <w:widowControl w:val="0"/>
              <w:rPr>
                <w:lang w:eastAsia="ja-JP"/>
              </w:rPr>
            </w:pPr>
          </w:p>
        </w:tc>
        <w:tc>
          <w:tcPr>
            <w:tcW w:w="1512" w:type="dxa"/>
          </w:tcPr>
          <w:p w14:paraId="316D92AD" w14:textId="77777777" w:rsidR="00EA3FF5" w:rsidRPr="00FD0425" w:rsidRDefault="00EA3FF5" w:rsidP="002305E6">
            <w:pPr>
              <w:pStyle w:val="TAL"/>
              <w:keepNext w:val="0"/>
              <w:keepLines w:val="0"/>
              <w:widowControl w:val="0"/>
              <w:rPr>
                <w:lang w:eastAsia="ja-JP"/>
              </w:rPr>
            </w:pPr>
          </w:p>
        </w:tc>
        <w:tc>
          <w:tcPr>
            <w:tcW w:w="1728" w:type="dxa"/>
          </w:tcPr>
          <w:p w14:paraId="53A0BDCE" w14:textId="77777777" w:rsidR="00EA3FF5" w:rsidRPr="00FD0425" w:rsidRDefault="00EA3FF5" w:rsidP="002305E6">
            <w:pPr>
              <w:pStyle w:val="TAL"/>
              <w:keepNext w:val="0"/>
              <w:keepLines w:val="0"/>
              <w:widowControl w:val="0"/>
              <w:rPr>
                <w:lang w:eastAsia="zh-CN"/>
              </w:rPr>
            </w:pPr>
          </w:p>
        </w:tc>
        <w:tc>
          <w:tcPr>
            <w:tcW w:w="1080" w:type="dxa"/>
          </w:tcPr>
          <w:p w14:paraId="589E6233"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Pr>
          <w:p w14:paraId="4F2A1A9D" w14:textId="77777777" w:rsidR="00EA3FF5" w:rsidRPr="00FD0425" w:rsidRDefault="00EA3FF5" w:rsidP="002305E6">
            <w:pPr>
              <w:pStyle w:val="TAC"/>
              <w:keepNext w:val="0"/>
              <w:keepLines w:val="0"/>
              <w:widowControl w:val="0"/>
              <w:rPr>
                <w:lang w:eastAsia="zh-CN"/>
              </w:rPr>
            </w:pPr>
          </w:p>
        </w:tc>
      </w:tr>
      <w:tr w:rsidR="00EA3FF5" w:rsidRPr="00FD0425" w14:paraId="6809AD71" w14:textId="77777777" w:rsidTr="002305E6">
        <w:tc>
          <w:tcPr>
            <w:tcW w:w="2160" w:type="dxa"/>
          </w:tcPr>
          <w:p w14:paraId="02417D67" w14:textId="77777777" w:rsidR="00EA3FF5" w:rsidRPr="00FD0425" w:rsidRDefault="00EA3FF5" w:rsidP="002305E6">
            <w:pPr>
              <w:pStyle w:val="TAL"/>
              <w:keepNext w:val="0"/>
              <w:keepLines w:val="0"/>
              <w:widowControl w:val="0"/>
              <w:ind w:left="113"/>
              <w:rPr>
                <w:rFonts w:eastAsia="Batang"/>
              </w:rPr>
            </w:pPr>
            <w:r w:rsidRPr="00FD0425">
              <w:t>&gt;</w:t>
            </w:r>
            <w:r w:rsidRPr="00FD0425">
              <w:rPr>
                <w:i/>
              </w:rPr>
              <w:t>FDD</w:t>
            </w:r>
          </w:p>
        </w:tc>
        <w:tc>
          <w:tcPr>
            <w:tcW w:w="1080" w:type="dxa"/>
          </w:tcPr>
          <w:p w14:paraId="25748B85" w14:textId="77777777" w:rsidR="00EA3FF5" w:rsidRPr="00FD0425" w:rsidRDefault="00EA3FF5" w:rsidP="002305E6">
            <w:pPr>
              <w:pStyle w:val="TAL"/>
              <w:keepNext w:val="0"/>
              <w:keepLines w:val="0"/>
              <w:widowControl w:val="0"/>
              <w:rPr>
                <w:lang w:eastAsia="zh-CN"/>
              </w:rPr>
            </w:pPr>
          </w:p>
        </w:tc>
        <w:tc>
          <w:tcPr>
            <w:tcW w:w="1080" w:type="dxa"/>
          </w:tcPr>
          <w:p w14:paraId="03194284" w14:textId="77777777" w:rsidR="00EA3FF5" w:rsidRPr="00FD0425" w:rsidRDefault="00EA3FF5" w:rsidP="002305E6">
            <w:pPr>
              <w:pStyle w:val="TAL"/>
              <w:keepNext w:val="0"/>
              <w:keepLines w:val="0"/>
              <w:widowControl w:val="0"/>
              <w:rPr>
                <w:lang w:eastAsia="ja-JP"/>
              </w:rPr>
            </w:pPr>
          </w:p>
        </w:tc>
        <w:tc>
          <w:tcPr>
            <w:tcW w:w="1512" w:type="dxa"/>
          </w:tcPr>
          <w:p w14:paraId="7B197A39" w14:textId="77777777" w:rsidR="00EA3FF5" w:rsidRPr="00FD0425" w:rsidRDefault="00EA3FF5" w:rsidP="002305E6">
            <w:pPr>
              <w:pStyle w:val="TAL"/>
              <w:keepNext w:val="0"/>
              <w:keepLines w:val="0"/>
              <w:widowControl w:val="0"/>
              <w:rPr>
                <w:lang w:eastAsia="ja-JP"/>
              </w:rPr>
            </w:pPr>
          </w:p>
        </w:tc>
        <w:tc>
          <w:tcPr>
            <w:tcW w:w="1728" w:type="dxa"/>
          </w:tcPr>
          <w:p w14:paraId="1B72C65C" w14:textId="77777777" w:rsidR="00EA3FF5" w:rsidRPr="00FD0425" w:rsidRDefault="00EA3FF5" w:rsidP="002305E6">
            <w:pPr>
              <w:pStyle w:val="TAL"/>
              <w:keepNext w:val="0"/>
              <w:keepLines w:val="0"/>
              <w:widowControl w:val="0"/>
              <w:rPr>
                <w:lang w:eastAsia="zh-CN"/>
              </w:rPr>
            </w:pPr>
          </w:p>
        </w:tc>
        <w:tc>
          <w:tcPr>
            <w:tcW w:w="1080" w:type="dxa"/>
          </w:tcPr>
          <w:p w14:paraId="1D308653" w14:textId="77777777" w:rsidR="00EA3FF5" w:rsidRPr="00FD0425" w:rsidRDefault="00EA3FF5" w:rsidP="002305E6">
            <w:pPr>
              <w:pStyle w:val="TAC"/>
              <w:keepNext w:val="0"/>
              <w:keepLines w:val="0"/>
              <w:widowControl w:val="0"/>
              <w:rPr>
                <w:lang w:eastAsia="zh-CN"/>
              </w:rPr>
            </w:pPr>
          </w:p>
        </w:tc>
        <w:tc>
          <w:tcPr>
            <w:tcW w:w="1080" w:type="dxa"/>
          </w:tcPr>
          <w:p w14:paraId="699DDBE4" w14:textId="77777777" w:rsidR="00EA3FF5" w:rsidRPr="00FD0425" w:rsidRDefault="00EA3FF5" w:rsidP="002305E6">
            <w:pPr>
              <w:pStyle w:val="TAC"/>
              <w:keepNext w:val="0"/>
              <w:keepLines w:val="0"/>
              <w:widowControl w:val="0"/>
              <w:rPr>
                <w:lang w:eastAsia="zh-CN"/>
              </w:rPr>
            </w:pPr>
          </w:p>
        </w:tc>
      </w:tr>
      <w:tr w:rsidR="00EA3FF5" w:rsidRPr="00FD0425" w14:paraId="7761B1ED" w14:textId="77777777" w:rsidTr="002305E6">
        <w:tc>
          <w:tcPr>
            <w:tcW w:w="2160" w:type="dxa"/>
          </w:tcPr>
          <w:p w14:paraId="564FAC4E" w14:textId="77777777" w:rsidR="00EA3FF5" w:rsidRPr="00FD0425" w:rsidRDefault="00EA3FF5" w:rsidP="002305E6">
            <w:pPr>
              <w:pStyle w:val="TAL"/>
              <w:keepNext w:val="0"/>
              <w:keepLines w:val="0"/>
              <w:widowControl w:val="0"/>
              <w:ind w:left="227"/>
              <w:rPr>
                <w:rFonts w:eastAsia="Batang"/>
              </w:rPr>
            </w:pPr>
            <w:r w:rsidRPr="00FD0425">
              <w:t>&gt;&gt;</w:t>
            </w:r>
            <w:r w:rsidRPr="00FD0425">
              <w:rPr>
                <w:b/>
              </w:rPr>
              <w:t>FDD Info</w:t>
            </w:r>
          </w:p>
        </w:tc>
        <w:tc>
          <w:tcPr>
            <w:tcW w:w="1080" w:type="dxa"/>
          </w:tcPr>
          <w:p w14:paraId="49920786" w14:textId="77777777" w:rsidR="00EA3FF5" w:rsidRPr="00FD0425" w:rsidRDefault="00EA3FF5" w:rsidP="002305E6">
            <w:pPr>
              <w:pStyle w:val="TAL"/>
              <w:keepNext w:val="0"/>
              <w:keepLines w:val="0"/>
              <w:widowControl w:val="0"/>
              <w:rPr>
                <w:lang w:eastAsia="zh-CN"/>
              </w:rPr>
            </w:pPr>
          </w:p>
        </w:tc>
        <w:tc>
          <w:tcPr>
            <w:tcW w:w="1080" w:type="dxa"/>
          </w:tcPr>
          <w:p w14:paraId="02377BB2" w14:textId="77777777" w:rsidR="00EA3FF5" w:rsidRPr="00FD0425" w:rsidRDefault="00EA3FF5" w:rsidP="002305E6">
            <w:pPr>
              <w:pStyle w:val="TAL"/>
              <w:keepNext w:val="0"/>
              <w:keepLines w:val="0"/>
              <w:widowControl w:val="0"/>
              <w:rPr>
                <w:lang w:eastAsia="ja-JP"/>
              </w:rPr>
            </w:pPr>
            <w:r w:rsidRPr="00FD0425">
              <w:rPr>
                <w:rFonts w:cs="Arial"/>
                <w:i/>
                <w:lang w:eastAsia="ja-JP"/>
              </w:rPr>
              <w:t>1</w:t>
            </w:r>
          </w:p>
        </w:tc>
        <w:tc>
          <w:tcPr>
            <w:tcW w:w="1512" w:type="dxa"/>
          </w:tcPr>
          <w:p w14:paraId="2591113D" w14:textId="77777777" w:rsidR="00EA3FF5" w:rsidRPr="00FD0425" w:rsidRDefault="00EA3FF5" w:rsidP="002305E6">
            <w:pPr>
              <w:pStyle w:val="TAL"/>
              <w:keepNext w:val="0"/>
              <w:keepLines w:val="0"/>
              <w:widowControl w:val="0"/>
              <w:rPr>
                <w:lang w:eastAsia="ja-JP"/>
              </w:rPr>
            </w:pPr>
          </w:p>
        </w:tc>
        <w:tc>
          <w:tcPr>
            <w:tcW w:w="1728" w:type="dxa"/>
          </w:tcPr>
          <w:p w14:paraId="494F2622" w14:textId="77777777" w:rsidR="00EA3FF5" w:rsidRPr="00FD0425" w:rsidRDefault="00EA3FF5" w:rsidP="002305E6">
            <w:pPr>
              <w:pStyle w:val="TAL"/>
              <w:keepNext w:val="0"/>
              <w:keepLines w:val="0"/>
              <w:widowControl w:val="0"/>
              <w:rPr>
                <w:lang w:eastAsia="zh-CN"/>
              </w:rPr>
            </w:pPr>
          </w:p>
        </w:tc>
        <w:tc>
          <w:tcPr>
            <w:tcW w:w="1080" w:type="dxa"/>
          </w:tcPr>
          <w:p w14:paraId="7C76B014"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Pr>
          <w:p w14:paraId="704DE546" w14:textId="77777777" w:rsidR="00EA3FF5" w:rsidRPr="00FD0425" w:rsidRDefault="00EA3FF5" w:rsidP="002305E6">
            <w:pPr>
              <w:pStyle w:val="TAC"/>
              <w:keepNext w:val="0"/>
              <w:keepLines w:val="0"/>
              <w:widowControl w:val="0"/>
              <w:rPr>
                <w:lang w:eastAsia="zh-CN"/>
              </w:rPr>
            </w:pPr>
          </w:p>
        </w:tc>
      </w:tr>
      <w:tr w:rsidR="00EA3FF5" w:rsidRPr="00FD0425" w14:paraId="01C92F91" w14:textId="77777777" w:rsidTr="002305E6">
        <w:tc>
          <w:tcPr>
            <w:tcW w:w="2160" w:type="dxa"/>
          </w:tcPr>
          <w:p w14:paraId="79F3C8E8" w14:textId="77777777" w:rsidR="00EA3FF5" w:rsidRPr="00FD0425" w:rsidRDefault="00EA3FF5" w:rsidP="002305E6">
            <w:pPr>
              <w:pStyle w:val="TAL"/>
              <w:keepNext w:val="0"/>
              <w:keepLines w:val="0"/>
              <w:widowControl w:val="0"/>
              <w:ind w:left="340"/>
              <w:rPr>
                <w:rFonts w:eastAsia="Batang"/>
              </w:rPr>
            </w:pPr>
            <w:r w:rsidRPr="00FD0425">
              <w:t>&gt;&gt;&gt;UL NR Frequency Info</w:t>
            </w:r>
          </w:p>
        </w:tc>
        <w:tc>
          <w:tcPr>
            <w:tcW w:w="1080" w:type="dxa"/>
          </w:tcPr>
          <w:p w14:paraId="186F5735"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Pr>
          <w:p w14:paraId="02714787" w14:textId="77777777" w:rsidR="00EA3FF5" w:rsidRPr="00FD0425" w:rsidRDefault="00EA3FF5" w:rsidP="002305E6">
            <w:pPr>
              <w:pStyle w:val="TAL"/>
              <w:keepNext w:val="0"/>
              <w:keepLines w:val="0"/>
              <w:widowControl w:val="0"/>
              <w:rPr>
                <w:lang w:eastAsia="ja-JP"/>
              </w:rPr>
            </w:pPr>
          </w:p>
        </w:tc>
        <w:tc>
          <w:tcPr>
            <w:tcW w:w="1512" w:type="dxa"/>
          </w:tcPr>
          <w:p w14:paraId="4ED1AD28" w14:textId="77777777" w:rsidR="00EA3FF5" w:rsidRPr="00FD0425" w:rsidRDefault="00EA3FF5" w:rsidP="002305E6">
            <w:pPr>
              <w:pStyle w:val="TAL"/>
              <w:keepNext w:val="0"/>
              <w:keepLines w:val="0"/>
              <w:widowControl w:val="0"/>
              <w:rPr>
                <w:rFonts w:cs="Arial"/>
                <w:lang w:eastAsia="zh-CN"/>
              </w:rPr>
            </w:pPr>
            <w:r w:rsidRPr="00FD0425">
              <w:rPr>
                <w:rFonts w:cs="Arial"/>
                <w:lang w:eastAsia="zh-CN"/>
              </w:rPr>
              <w:t>NR Frequency Info</w:t>
            </w:r>
          </w:p>
          <w:p w14:paraId="5CECAA54" w14:textId="77777777" w:rsidR="00EA3FF5" w:rsidRPr="00FD0425" w:rsidRDefault="00EA3FF5" w:rsidP="002305E6">
            <w:pPr>
              <w:pStyle w:val="TAL"/>
              <w:keepNext w:val="0"/>
              <w:keepLines w:val="0"/>
              <w:widowControl w:val="0"/>
              <w:rPr>
                <w:lang w:eastAsia="ja-JP"/>
              </w:rPr>
            </w:pPr>
            <w:r w:rsidRPr="00FD0425">
              <w:rPr>
                <w:rFonts w:cs="Arial"/>
                <w:lang w:eastAsia="zh-CN"/>
              </w:rPr>
              <w:t>9.2.2.19</w:t>
            </w:r>
          </w:p>
        </w:tc>
        <w:tc>
          <w:tcPr>
            <w:tcW w:w="1728" w:type="dxa"/>
          </w:tcPr>
          <w:p w14:paraId="7E4F3E57" w14:textId="77777777" w:rsidR="00EA3FF5" w:rsidRPr="00FD0425" w:rsidRDefault="00EA3FF5" w:rsidP="002305E6">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41178A0A"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Pr>
          <w:p w14:paraId="3F1773FB" w14:textId="77777777" w:rsidR="00EA3FF5" w:rsidRPr="00FD0425" w:rsidRDefault="00EA3FF5" w:rsidP="002305E6">
            <w:pPr>
              <w:pStyle w:val="TAC"/>
              <w:keepNext w:val="0"/>
              <w:keepLines w:val="0"/>
              <w:widowControl w:val="0"/>
              <w:rPr>
                <w:lang w:eastAsia="zh-CN"/>
              </w:rPr>
            </w:pPr>
          </w:p>
        </w:tc>
      </w:tr>
      <w:tr w:rsidR="00EA3FF5" w:rsidRPr="00FD0425" w14:paraId="14A8A386" w14:textId="77777777" w:rsidTr="002305E6">
        <w:tc>
          <w:tcPr>
            <w:tcW w:w="2160" w:type="dxa"/>
          </w:tcPr>
          <w:p w14:paraId="1E3276D0" w14:textId="77777777" w:rsidR="00EA3FF5" w:rsidRPr="00FD0425" w:rsidRDefault="00EA3FF5" w:rsidP="002305E6">
            <w:pPr>
              <w:pStyle w:val="TAL"/>
              <w:keepNext w:val="0"/>
              <w:keepLines w:val="0"/>
              <w:widowControl w:val="0"/>
              <w:ind w:left="340"/>
              <w:rPr>
                <w:rFonts w:eastAsia="Batang"/>
              </w:rPr>
            </w:pPr>
            <w:r w:rsidRPr="00FD0425">
              <w:t>&gt;&gt;&gt;DL NR Frequency Info</w:t>
            </w:r>
          </w:p>
        </w:tc>
        <w:tc>
          <w:tcPr>
            <w:tcW w:w="1080" w:type="dxa"/>
          </w:tcPr>
          <w:p w14:paraId="1104D8B1"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Pr>
          <w:p w14:paraId="01F9C197" w14:textId="77777777" w:rsidR="00EA3FF5" w:rsidRPr="00FD0425" w:rsidRDefault="00EA3FF5" w:rsidP="002305E6">
            <w:pPr>
              <w:pStyle w:val="TAL"/>
              <w:keepNext w:val="0"/>
              <w:keepLines w:val="0"/>
              <w:widowControl w:val="0"/>
              <w:rPr>
                <w:lang w:eastAsia="ja-JP"/>
              </w:rPr>
            </w:pPr>
          </w:p>
        </w:tc>
        <w:tc>
          <w:tcPr>
            <w:tcW w:w="1512" w:type="dxa"/>
          </w:tcPr>
          <w:p w14:paraId="658475AD" w14:textId="77777777" w:rsidR="00EA3FF5" w:rsidRPr="00FD0425" w:rsidRDefault="00EA3FF5" w:rsidP="002305E6">
            <w:pPr>
              <w:pStyle w:val="TAL"/>
              <w:keepNext w:val="0"/>
              <w:keepLines w:val="0"/>
              <w:widowControl w:val="0"/>
              <w:rPr>
                <w:rFonts w:cs="Arial"/>
                <w:lang w:eastAsia="zh-CN"/>
              </w:rPr>
            </w:pPr>
            <w:r w:rsidRPr="00FD0425">
              <w:rPr>
                <w:rFonts w:cs="Arial"/>
                <w:lang w:eastAsia="zh-CN"/>
              </w:rPr>
              <w:t>NR Frequency Info</w:t>
            </w:r>
          </w:p>
          <w:p w14:paraId="25A3540E" w14:textId="77777777" w:rsidR="00EA3FF5" w:rsidRPr="00FD0425" w:rsidRDefault="00EA3FF5" w:rsidP="002305E6">
            <w:pPr>
              <w:pStyle w:val="TAL"/>
              <w:keepNext w:val="0"/>
              <w:keepLines w:val="0"/>
              <w:widowControl w:val="0"/>
              <w:rPr>
                <w:lang w:eastAsia="ja-JP"/>
              </w:rPr>
            </w:pPr>
            <w:r w:rsidRPr="00FD0425">
              <w:rPr>
                <w:rFonts w:cs="Arial"/>
                <w:lang w:eastAsia="zh-CN"/>
              </w:rPr>
              <w:t>9.2.2.19</w:t>
            </w:r>
          </w:p>
        </w:tc>
        <w:tc>
          <w:tcPr>
            <w:tcW w:w="1728" w:type="dxa"/>
          </w:tcPr>
          <w:p w14:paraId="05DC5E47" w14:textId="77777777" w:rsidR="00EA3FF5" w:rsidRPr="00FD0425" w:rsidRDefault="00EA3FF5" w:rsidP="002305E6">
            <w:pPr>
              <w:pStyle w:val="TAL"/>
              <w:keepNext w:val="0"/>
              <w:keepLines w:val="0"/>
              <w:widowControl w:val="0"/>
              <w:rPr>
                <w:lang w:eastAsia="zh-CN"/>
              </w:rPr>
            </w:pPr>
          </w:p>
        </w:tc>
        <w:tc>
          <w:tcPr>
            <w:tcW w:w="1080" w:type="dxa"/>
          </w:tcPr>
          <w:p w14:paraId="72197E51"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Pr>
          <w:p w14:paraId="570FCFED" w14:textId="77777777" w:rsidR="00EA3FF5" w:rsidRPr="00FD0425" w:rsidRDefault="00EA3FF5" w:rsidP="002305E6">
            <w:pPr>
              <w:pStyle w:val="TAC"/>
              <w:keepNext w:val="0"/>
              <w:keepLines w:val="0"/>
              <w:widowControl w:val="0"/>
              <w:rPr>
                <w:lang w:eastAsia="zh-CN"/>
              </w:rPr>
            </w:pPr>
          </w:p>
        </w:tc>
      </w:tr>
      <w:tr w:rsidR="00EA3FF5" w:rsidRPr="00FD0425" w14:paraId="75B9AFC3" w14:textId="77777777" w:rsidTr="002305E6">
        <w:tc>
          <w:tcPr>
            <w:tcW w:w="2160" w:type="dxa"/>
            <w:tcBorders>
              <w:top w:val="single" w:sz="4" w:space="0" w:color="auto"/>
              <w:left w:val="single" w:sz="4" w:space="0" w:color="auto"/>
              <w:bottom w:val="single" w:sz="4" w:space="0" w:color="auto"/>
              <w:right w:val="single" w:sz="4" w:space="0" w:color="auto"/>
            </w:tcBorders>
          </w:tcPr>
          <w:p w14:paraId="2495F8CA" w14:textId="77777777" w:rsidR="00EA3FF5" w:rsidRPr="00FD0425" w:rsidRDefault="00EA3FF5" w:rsidP="002305E6">
            <w:pPr>
              <w:pStyle w:val="TAL"/>
              <w:keepNext w:val="0"/>
              <w:keepLines w:val="0"/>
              <w:widowControl w:val="0"/>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8761E33"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714293"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13D625" w14:textId="77777777" w:rsidR="00EA3FF5" w:rsidRPr="00FD0425" w:rsidRDefault="00EA3FF5" w:rsidP="002305E6">
            <w:pPr>
              <w:pStyle w:val="TAL"/>
              <w:keepNext w:val="0"/>
              <w:keepLines w:val="0"/>
              <w:widowControl w:val="0"/>
              <w:rPr>
                <w:rFonts w:cs="Arial"/>
                <w:lang w:eastAsia="zh-CN"/>
              </w:rPr>
            </w:pPr>
            <w:r w:rsidRPr="00FD0425">
              <w:rPr>
                <w:rFonts w:cs="Arial"/>
                <w:lang w:eastAsia="zh-CN"/>
              </w:rPr>
              <w:t>NR Transmission Bandwidth</w:t>
            </w:r>
          </w:p>
          <w:p w14:paraId="5E0B33FD" w14:textId="77777777" w:rsidR="00EA3FF5" w:rsidRPr="00FD0425" w:rsidRDefault="00EA3FF5" w:rsidP="002305E6">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ED655FC" w14:textId="77777777" w:rsidR="00EA3FF5" w:rsidRPr="00FD0425" w:rsidRDefault="00EA3FF5" w:rsidP="002305E6">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ADA606"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C70939" w14:textId="77777777" w:rsidR="00EA3FF5" w:rsidRPr="00FD0425" w:rsidRDefault="00EA3FF5" w:rsidP="002305E6">
            <w:pPr>
              <w:pStyle w:val="TAC"/>
              <w:keepNext w:val="0"/>
              <w:keepLines w:val="0"/>
              <w:widowControl w:val="0"/>
              <w:rPr>
                <w:lang w:eastAsia="zh-CN"/>
              </w:rPr>
            </w:pPr>
          </w:p>
        </w:tc>
      </w:tr>
      <w:tr w:rsidR="00EA3FF5" w:rsidRPr="00FD0425" w14:paraId="6ADCF692" w14:textId="77777777" w:rsidTr="002305E6">
        <w:tc>
          <w:tcPr>
            <w:tcW w:w="2160" w:type="dxa"/>
            <w:tcBorders>
              <w:top w:val="single" w:sz="4" w:space="0" w:color="auto"/>
              <w:left w:val="single" w:sz="4" w:space="0" w:color="auto"/>
              <w:bottom w:val="single" w:sz="4" w:space="0" w:color="auto"/>
              <w:right w:val="single" w:sz="4" w:space="0" w:color="auto"/>
            </w:tcBorders>
          </w:tcPr>
          <w:p w14:paraId="6F98C6CB" w14:textId="77777777" w:rsidR="00EA3FF5" w:rsidRPr="00FD0425" w:rsidRDefault="00EA3FF5" w:rsidP="002305E6">
            <w:pPr>
              <w:pStyle w:val="TAL"/>
              <w:keepNext w:val="0"/>
              <w:keepLines w:val="0"/>
              <w:widowControl w:val="0"/>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30F5CCB"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67CC1D"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E2B63" w14:textId="77777777" w:rsidR="00EA3FF5" w:rsidRPr="00FD0425" w:rsidRDefault="00EA3FF5" w:rsidP="002305E6">
            <w:pPr>
              <w:pStyle w:val="TAL"/>
              <w:keepNext w:val="0"/>
              <w:keepLines w:val="0"/>
              <w:widowControl w:val="0"/>
              <w:rPr>
                <w:rFonts w:cs="Arial"/>
                <w:lang w:eastAsia="zh-CN"/>
              </w:rPr>
            </w:pPr>
            <w:r w:rsidRPr="00FD0425">
              <w:rPr>
                <w:rFonts w:cs="Arial"/>
                <w:lang w:eastAsia="zh-CN"/>
              </w:rPr>
              <w:t>NR Transmission Bandwidth</w:t>
            </w:r>
          </w:p>
          <w:p w14:paraId="66A326F1" w14:textId="77777777" w:rsidR="00EA3FF5" w:rsidRPr="00FD0425" w:rsidRDefault="00EA3FF5" w:rsidP="002305E6">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C19CB50" w14:textId="77777777" w:rsidR="00EA3FF5" w:rsidRPr="00FD0425"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974C9"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2209C1" w14:textId="77777777" w:rsidR="00EA3FF5" w:rsidRPr="00FD0425" w:rsidRDefault="00EA3FF5" w:rsidP="002305E6">
            <w:pPr>
              <w:pStyle w:val="TAC"/>
              <w:keepNext w:val="0"/>
              <w:keepLines w:val="0"/>
              <w:widowControl w:val="0"/>
              <w:rPr>
                <w:lang w:eastAsia="zh-CN"/>
              </w:rPr>
            </w:pPr>
          </w:p>
        </w:tc>
      </w:tr>
      <w:tr w:rsidR="00EA3FF5" w:rsidRPr="00FD0425" w14:paraId="1A9FA65B" w14:textId="77777777" w:rsidTr="002305E6">
        <w:tc>
          <w:tcPr>
            <w:tcW w:w="2160" w:type="dxa"/>
            <w:tcBorders>
              <w:top w:val="single" w:sz="4" w:space="0" w:color="auto"/>
              <w:left w:val="single" w:sz="4" w:space="0" w:color="auto"/>
              <w:bottom w:val="single" w:sz="4" w:space="0" w:color="auto"/>
              <w:right w:val="single" w:sz="4" w:space="0" w:color="auto"/>
            </w:tcBorders>
          </w:tcPr>
          <w:p w14:paraId="39EC277D" w14:textId="77777777" w:rsidR="00EA3FF5" w:rsidRPr="00FD0425" w:rsidRDefault="00EA3FF5" w:rsidP="002305E6">
            <w:pPr>
              <w:pStyle w:val="TAL"/>
              <w:keepNext w:val="0"/>
              <w:keepLines w:val="0"/>
              <w:widowControl w:val="0"/>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3B3C858" w14:textId="77777777" w:rsidR="00EA3FF5" w:rsidRPr="00FD0425" w:rsidRDefault="00EA3FF5" w:rsidP="002305E6">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199AF5"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5A6B50" w14:textId="77777777" w:rsidR="00EA3FF5" w:rsidRPr="007862BD" w:rsidRDefault="00EA3FF5" w:rsidP="002305E6">
            <w:pPr>
              <w:pStyle w:val="TAL"/>
              <w:keepNext w:val="0"/>
              <w:keepLines w:val="0"/>
              <w:widowControl w:val="0"/>
              <w:rPr>
                <w:rFonts w:cs="Arial"/>
                <w:lang w:eastAsia="zh-CN"/>
              </w:rPr>
            </w:pPr>
            <w:r w:rsidRPr="007862BD">
              <w:rPr>
                <w:rFonts w:cs="Arial" w:hint="eastAsia"/>
                <w:lang w:eastAsia="zh-CN"/>
              </w:rPr>
              <w:t>NR Carrier List</w:t>
            </w:r>
          </w:p>
          <w:p w14:paraId="1FD3D2C0" w14:textId="77777777" w:rsidR="00EA3FF5" w:rsidRPr="00FD0425" w:rsidRDefault="00EA3FF5" w:rsidP="002305E6">
            <w:pPr>
              <w:pStyle w:val="TAL"/>
              <w:keepNext w:val="0"/>
              <w:keepLines w:val="0"/>
              <w:widowControl w:val="0"/>
              <w:rPr>
                <w:rFonts w:cs="Arial"/>
                <w:lang w:eastAsia="zh-CN"/>
              </w:rPr>
            </w:pPr>
            <w:bookmarkStart w:id="24" w:name="_Hlk44419558"/>
            <w:r w:rsidRPr="007862BD">
              <w:rPr>
                <w:rFonts w:cs="Arial" w:hint="eastAsia"/>
                <w:lang w:eastAsia="zh-CN"/>
              </w:rPr>
              <w:t>9.2.2.</w:t>
            </w:r>
            <w:bookmarkEnd w:id="24"/>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1C48DECD" w14:textId="77777777" w:rsidR="00EA3FF5" w:rsidRPr="00FD0425" w:rsidRDefault="00EA3FF5" w:rsidP="002305E6">
            <w:pPr>
              <w:pStyle w:val="TAL"/>
              <w:keepNext w:val="0"/>
              <w:keepLines w:val="0"/>
              <w:widowControl w:val="0"/>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2982A27" w14:textId="77777777" w:rsidR="00EA3FF5" w:rsidRPr="00FD0425" w:rsidRDefault="00EA3FF5" w:rsidP="002305E6">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95DF2E" w14:textId="77777777" w:rsidR="00EA3FF5" w:rsidRPr="00FD0425" w:rsidRDefault="00EA3FF5" w:rsidP="002305E6">
            <w:pPr>
              <w:pStyle w:val="TAC"/>
              <w:keepNext w:val="0"/>
              <w:keepLines w:val="0"/>
              <w:widowControl w:val="0"/>
              <w:rPr>
                <w:lang w:eastAsia="zh-CN"/>
              </w:rPr>
            </w:pPr>
            <w:r>
              <w:rPr>
                <w:rFonts w:hint="eastAsia"/>
                <w:lang w:eastAsia="zh-CN"/>
              </w:rPr>
              <w:t>ignore</w:t>
            </w:r>
          </w:p>
        </w:tc>
      </w:tr>
      <w:tr w:rsidR="00EA3FF5" w:rsidRPr="00FD0425" w14:paraId="555DC150" w14:textId="77777777" w:rsidTr="002305E6">
        <w:tc>
          <w:tcPr>
            <w:tcW w:w="2160" w:type="dxa"/>
            <w:tcBorders>
              <w:top w:val="single" w:sz="4" w:space="0" w:color="auto"/>
              <w:left w:val="single" w:sz="4" w:space="0" w:color="auto"/>
              <w:bottom w:val="single" w:sz="4" w:space="0" w:color="auto"/>
              <w:right w:val="single" w:sz="4" w:space="0" w:color="auto"/>
            </w:tcBorders>
          </w:tcPr>
          <w:p w14:paraId="79BD9ED6" w14:textId="77777777" w:rsidR="00EA3FF5" w:rsidRPr="00A70CC8" w:rsidRDefault="00EA3FF5" w:rsidP="002305E6">
            <w:pPr>
              <w:pStyle w:val="TAL"/>
              <w:keepNext w:val="0"/>
              <w:keepLines w:val="0"/>
              <w:widowControl w:val="0"/>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7A837744" w14:textId="77777777" w:rsidR="00EA3FF5" w:rsidRDefault="00EA3FF5" w:rsidP="002305E6">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8371E7"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B56AAE" w14:textId="77777777" w:rsidR="00EA3FF5" w:rsidRPr="007862BD" w:rsidRDefault="00EA3FF5" w:rsidP="002305E6">
            <w:pPr>
              <w:pStyle w:val="TAL"/>
              <w:keepNext w:val="0"/>
              <w:keepLines w:val="0"/>
              <w:widowControl w:val="0"/>
              <w:rPr>
                <w:rFonts w:cs="Arial"/>
                <w:lang w:eastAsia="zh-CN"/>
              </w:rPr>
            </w:pPr>
            <w:r w:rsidRPr="007862BD">
              <w:rPr>
                <w:rFonts w:cs="Arial" w:hint="eastAsia"/>
                <w:lang w:eastAsia="zh-CN"/>
              </w:rPr>
              <w:t>NR Carrier List</w:t>
            </w:r>
          </w:p>
          <w:p w14:paraId="63CA8527" w14:textId="77777777" w:rsidR="00EA3FF5" w:rsidRPr="007862BD" w:rsidRDefault="00EA3FF5" w:rsidP="002305E6">
            <w:pPr>
              <w:pStyle w:val="TAL"/>
              <w:keepNext w:val="0"/>
              <w:keepLines w:val="0"/>
              <w:widowControl w:val="0"/>
              <w:rPr>
                <w:rFonts w:cs="Arial"/>
                <w:lang w:eastAsia="zh-CN"/>
              </w:rPr>
            </w:pPr>
            <w:bookmarkStart w:id="25" w:name="_Hlk44460063"/>
            <w:r w:rsidRPr="007862BD">
              <w:rPr>
                <w:rFonts w:cs="Arial" w:hint="eastAsia"/>
                <w:lang w:eastAsia="zh-CN"/>
              </w:rPr>
              <w:t>9.2.2.</w:t>
            </w:r>
            <w:bookmarkEnd w:id="25"/>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6B631164" w14:textId="77777777" w:rsidR="00EA3FF5" w:rsidRDefault="00EA3FF5" w:rsidP="002305E6">
            <w:pPr>
              <w:pStyle w:val="TAL"/>
              <w:keepNext w:val="0"/>
              <w:keepLines w:val="0"/>
              <w:widowControl w:val="0"/>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29F1C91" w14:textId="77777777" w:rsidR="00EA3FF5" w:rsidRDefault="00EA3FF5" w:rsidP="002305E6">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17CE9A" w14:textId="77777777" w:rsidR="00EA3FF5" w:rsidRDefault="00EA3FF5" w:rsidP="002305E6">
            <w:pPr>
              <w:pStyle w:val="TAC"/>
              <w:keepNext w:val="0"/>
              <w:keepLines w:val="0"/>
              <w:widowControl w:val="0"/>
              <w:rPr>
                <w:lang w:eastAsia="zh-CN"/>
              </w:rPr>
            </w:pPr>
            <w:r>
              <w:rPr>
                <w:rFonts w:hint="eastAsia"/>
                <w:lang w:eastAsia="zh-CN"/>
              </w:rPr>
              <w:t>ignore</w:t>
            </w:r>
          </w:p>
        </w:tc>
      </w:tr>
      <w:tr w:rsidR="00EA3FF5" w:rsidRPr="00FD0425" w14:paraId="6B33EA21" w14:textId="77777777" w:rsidTr="002305E6">
        <w:tc>
          <w:tcPr>
            <w:tcW w:w="2160" w:type="dxa"/>
            <w:tcBorders>
              <w:top w:val="single" w:sz="4" w:space="0" w:color="auto"/>
              <w:left w:val="single" w:sz="4" w:space="0" w:color="auto"/>
              <w:bottom w:val="single" w:sz="4" w:space="0" w:color="auto"/>
              <w:right w:val="single" w:sz="4" w:space="0" w:color="auto"/>
            </w:tcBorders>
          </w:tcPr>
          <w:p w14:paraId="08CDEBF6" w14:textId="77777777" w:rsidR="00EA3FF5" w:rsidRPr="000F61A6" w:rsidRDefault="00EA3FF5" w:rsidP="002305E6">
            <w:pPr>
              <w:pStyle w:val="TAL"/>
              <w:keepNext w:val="0"/>
              <w:keepLines w:val="0"/>
              <w:widowControl w:val="0"/>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5EE2044C" w14:textId="77777777" w:rsidR="00EA3FF5" w:rsidRDefault="00EA3FF5" w:rsidP="002305E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CBBFD6"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8B419E" w14:textId="77777777" w:rsidR="00EA3FF5" w:rsidRPr="000F61A6" w:rsidRDefault="00EA3FF5" w:rsidP="002305E6">
            <w:pPr>
              <w:pStyle w:val="TAL"/>
              <w:keepNext w:val="0"/>
              <w:keepLines w:val="0"/>
              <w:widowControl w:val="0"/>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Resource Configuration</w:t>
            </w:r>
          </w:p>
          <w:p w14:paraId="0761322E" w14:textId="77777777" w:rsidR="00EA3FF5" w:rsidRPr="000F61A6" w:rsidRDefault="00EA3FF5" w:rsidP="002305E6">
            <w:pPr>
              <w:pStyle w:val="TAL"/>
              <w:keepNext w:val="0"/>
              <w:keepLines w:val="0"/>
              <w:widowControl w:val="0"/>
              <w:rPr>
                <w:rFonts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6CEB1C7" w14:textId="77777777" w:rsidR="00EA3FF5" w:rsidRDefault="00EA3FF5" w:rsidP="002305E6">
            <w:pPr>
              <w:pStyle w:val="TAL"/>
              <w:keepNext w:val="0"/>
              <w:keepLines w:val="0"/>
              <w:widowControl w:val="0"/>
              <w:rPr>
                <w:lang w:eastAsia="zh-CN"/>
              </w:rPr>
            </w:pPr>
            <w:r w:rsidRPr="007E6D33">
              <w:rPr>
                <w:lang w:eastAsia="zh-CN"/>
              </w:rPr>
              <w:t xml:space="preserve">Contains FDD UL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86F96F" w14:textId="77777777" w:rsidR="00EA3FF5" w:rsidRDefault="00EA3FF5" w:rsidP="002305E6">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1BDE81" w14:textId="77777777" w:rsidR="00EA3FF5" w:rsidRDefault="00EA3FF5" w:rsidP="002305E6">
            <w:pPr>
              <w:pStyle w:val="TAC"/>
              <w:keepNext w:val="0"/>
              <w:keepLines w:val="0"/>
              <w:widowControl w:val="0"/>
              <w:rPr>
                <w:lang w:eastAsia="zh-CN"/>
              </w:rPr>
            </w:pPr>
            <w:r>
              <w:rPr>
                <w:rFonts w:hint="eastAsia"/>
                <w:lang w:eastAsia="zh-CN"/>
              </w:rPr>
              <w:t>ignore</w:t>
            </w:r>
          </w:p>
        </w:tc>
      </w:tr>
      <w:tr w:rsidR="00EA3FF5" w:rsidRPr="00FD0425" w14:paraId="7E6F2A41" w14:textId="77777777" w:rsidTr="002305E6">
        <w:tc>
          <w:tcPr>
            <w:tcW w:w="2160" w:type="dxa"/>
            <w:tcBorders>
              <w:top w:val="single" w:sz="4" w:space="0" w:color="auto"/>
              <w:left w:val="single" w:sz="4" w:space="0" w:color="auto"/>
              <w:bottom w:val="single" w:sz="4" w:space="0" w:color="auto"/>
              <w:right w:val="single" w:sz="4" w:space="0" w:color="auto"/>
            </w:tcBorders>
          </w:tcPr>
          <w:p w14:paraId="41A9EA27" w14:textId="77777777" w:rsidR="00EA3FF5" w:rsidRPr="000F61A6" w:rsidRDefault="00EA3FF5" w:rsidP="002305E6">
            <w:pPr>
              <w:pStyle w:val="TAL"/>
              <w:keepNext w:val="0"/>
              <w:keepLines w:val="0"/>
              <w:widowControl w:val="0"/>
              <w:ind w:left="340"/>
              <w:rPr>
                <w:lang w:val="fr-FR"/>
              </w:rPr>
            </w:pPr>
            <w:r w:rsidRPr="000F61A6">
              <w:rPr>
                <w:lang w:val="fr-FR"/>
              </w:rPr>
              <w:t>&gt;&gt;&gt;</w:t>
            </w:r>
            <w:proofErr w:type="spellStart"/>
            <w:r w:rsidRPr="000F61A6">
              <w:rPr>
                <w:lang w:val="fr-FR"/>
              </w:rPr>
              <w:t>gNB</w:t>
            </w:r>
            <w:proofErr w:type="spellEnd"/>
            <w:r w:rsidRPr="000F61A6">
              <w:rPr>
                <w:lang w:val="fr-FR"/>
              </w:rPr>
              <w:t xml:space="preserve">-DU </w:t>
            </w:r>
            <w:proofErr w:type="spellStart"/>
            <w:r w:rsidRPr="000F61A6">
              <w:rPr>
                <w:lang w:val="fr-FR"/>
              </w:rPr>
              <w:t>Cell</w:t>
            </w:r>
            <w:proofErr w:type="spellEnd"/>
            <w:r w:rsidRPr="000F61A6">
              <w:rPr>
                <w:lang w:val="fr-FR"/>
              </w:rPr>
              <w:t xml:space="preserve"> Resource </w:t>
            </w:r>
            <w:r w:rsidRPr="000F61A6">
              <w:rPr>
                <w:lang w:val="fr-FR"/>
              </w:rPr>
              <w:lastRenderedPageBreak/>
              <w:t>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2E889EE1" w14:textId="77777777" w:rsidR="00EA3FF5" w:rsidRDefault="00EA3FF5" w:rsidP="002305E6">
            <w:pPr>
              <w:pStyle w:val="TAL"/>
              <w:keepNext w:val="0"/>
              <w:keepLines w:val="0"/>
              <w:widowControl w:val="0"/>
              <w:rPr>
                <w:rFonts w:cs="Arial"/>
                <w:lang w:eastAsia="ja-JP"/>
              </w:rPr>
            </w:pPr>
            <w:r>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A43E6DE"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FCB747" w14:textId="77777777" w:rsidR="00EA3FF5" w:rsidRPr="000F61A6" w:rsidRDefault="00EA3FF5" w:rsidP="002305E6">
            <w:pPr>
              <w:pStyle w:val="TAL"/>
              <w:keepNext w:val="0"/>
              <w:keepLines w:val="0"/>
              <w:widowControl w:val="0"/>
              <w:rPr>
                <w:rFonts w:cs="Arial"/>
                <w:lang w:val="fr-FR" w:eastAsia="zh-CN"/>
              </w:rPr>
            </w:pPr>
            <w:proofErr w:type="spellStart"/>
            <w:r w:rsidRPr="000F61A6">
              <w:rPr>
                <w:rFonts w:cs="Arial"/>
                <w:lang w:val="fr-FR" w:eastAsia="zh-CN"/>
              </w:rPr>
              <w:t>gNB</w:t>
            </w:r>
            <w:proofErr w:type="spellEnd"/>
            <w:r w:rsidRPr="000F61A6">
              <w:rPr>
                <w:rFonts w:cs="Arial"/>
                <w:lang w:val="fr-FR" w:eastAsia="zh-CN"/>
              </w:rPr>
              <w:t xml:space="preserve">-DU </w:t>
            </w:r>
            <w:proofErr w:type="spellStart"/>
            <w:r w:rsidRPr="000F61A6">
              <w:rPr>
                <w:rFonts w:cs="Arial"/>
                <w:lang w:val="fr-FR" w:eastAsia="zh-CN"/>
              </w:rPr>
              <w:t>Cell</w:t>
            </w:r>
            <w:proofErr w:type="spellEnd"/>
            <w:r w:rsidRPr="000F61A6">
              <w:rPr>
                <w:rFonts w:cs="Arial"/>
                <w:lang w:val="fr-FR" w:eastAsia="zh-CN"/>
              </w:rPr>
              <w:t xml:space="preserve"> Resource </w:t>
            </w:r>
            <w:r w:rsidRPr="000F61A6">
              <w:rPr>
                <w:rFonts w:cs="Arial"/>
                <w:lang w:val="fr-FR" w:eastAsia="zh-CN"/>
              </w:rPr>
              <w:lastRenderedPageBreak/>
              <w:t>Configuration</w:t>
            </w:r>
          </w:p>
          <w:p w14:paraId="5F0FF675" w14:textId="77777777" w:rsidR="00EA3FF5" w:rsidRPr="000F61A6" w:rsidRDefault="00EA3FF5" w:rsidP="002305E6">
            <w:pPr>
              <w:pStyle w:val="TAL"/>
              <w:keepNext w:val="0"/>
              <w:keepLines w:val="0"/>
              <w:widowControl w:val="0"/>
              <w:rPr>
                <w:rFonts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26ED447" w14:textId="77777777" w:rsidR="00EA3FF5" w:rsidRDefault="00EA3FF5" w:rsidP="002305E6">
            <w:pPr>
              <w:pStyle w:val="TAL"/>
              <w:keepNext w:val="0"/>
              <w:keepLines w:val="0"/>
              <w:widowControl w:val="0"/>
              <w:rPr>
                <w:lang w:eastAsia="zh-CN"/>
              </w:rPr>
            </w:pPr>
            <w:r w:rsidRPr="007E6D33">
              <w:rPr>
                <w:lang w:eastAsia="zh-CN"/>
              </w:rPr>
              <w:lastRenderedPageBreak/>
              <w:t xml:space="preserve">Contains FDD </w:t>
            </w:r>
            <w:r>
              <w:rPr>
                <w:lang w:eastAsia="zh-CN"/>
              </w:rPr>
              <w:t>DL</w:t>
            </w:r>
            <w:r w:rsidRPr="007E6D33">
              <w:rPr>
                <w:lang w:eastAsia="zh-CN"/>
              </w:rPr>
              <w:t xml:space="preserve"> resource </w:t>
            </w:r>
            <w:r w:rsidRPr="007E6D33">
              <w:rPr>
                <w:lang w:eastAsia="zh-CN"/>
              </w:rPr>
              <w:lastRenderedPageBreak/>
              <w:t xml:space="preserve">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D25F3D" w14:textId="77777777" w:rsidR="00EA3FF5" w:rsidRDefault="00EA3FF5" w:rsidP="002305E6">
            <w:pPr>
              <w:pStyle w:val="TAC"/>
              <w:keepNext w:val="0"/>
              <w:keepLines w:val="0"/>
              <w:widowControl w:val="0"/>
              <w:rPr>
                <w:lang w:eastAsia="ja-JP"/>
              </w:rPr>
            </w:pPr>
            <w:r>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19C90E3" w14:textId="77777777" w:rsidR="00EA3FF5" w:rsidRDefault="00EA3FF5" w:rsidP="002305E6">
            <w:pPr>
              <w:pStyle w:val="TAC"/>
              <w:keepNext w:val="0"/>
              <w:keepLines w:val="0"/>
              <w:widowControl w:val="0"/>
              <w:rPr>
                <w:lang w:eastAsia="zh-CN"/>
              </w:rPr>
            </w:pPr>
            <w:r>
              <w:rPr>
                <w:rFonts w:hint="eastAsia"/>
                <w:lang w:eastAsia="zh-CN"/>
              </w:rPr>
              <w:t>ignore</w:t>
            </w:r>
          </w:p>
        </w:tc>
      </w:tr>
      <w:tr w:rsidR="00EA3FF5" w:rsidRPr="00FD0425" w14:paraId="125CBD12" w14:textId="77777777" w:rsidTr="002305E6">
        <w:tc>
          <w:tcPr>
            <w:tcW w:w="2160" w:type="dxa"/>
            <w:tcBorders>
              <w:top w:val="single" w:sz="4" w:space="0" w:color="auto"/>
              <w:left w:val="single" w:sz="4" w:space="0" w:color="auto"/>
              <w:bottom w:val="single" w:sz="4" w:space="0" w:color="auto"/>
              <w:right w:val="single" w:sz="4" w:space="0" w:color="auto"/>
            </w:tcBorders>
          </w:tcPr>
          <w:p w14:paraId="09B4FEFF" w14:textId="77777777" w:rsidR="00EA3FF5" w:rsidRPr="00FD0425" w:rsidRDefault="00EA3FF5" w:rsidP="002305E6">
            <w:pPr>
              <w:pStyle w:val="TAL"/>
              <w:keepNext w:val="0"/>
              <w:keepLines w:val="0"/>
              <w:widowControl w:val="0"/>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7FA72804" w14:textId="77777777" w:rsidR="00EA3FF5" w:rsidRPr="00FD0425"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B7282D"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8D1099" w14:textId="77777777" w:rsidR="00EA3FF5" w:rsidRPr="00FD0425" w:rsidRDefault="00EA3FF5" w:rsidP="002305E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C2BE03" w14:textId="77777777" w:rsidR="00EA3FF5" w:rsidRPr="00FD0425"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003973" w14:textId="77777777" w:rsidR="00EA3FF5" w:rsidRPr="00FD0425" w:rsidRDefault="00EA3FF5" w:rsidP="002305E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8F21A" w14:textId="77777777" w:rsidR="00EA3FF5" w:rsidRPr="00FD0425" w:rsidRDefault="00EA3FF5" w:rsidP="002305E6">
            <w:pPr>
              <w:pStyle w:val="TAC"/>
              <w:keepNext w:val="0"/>
              <w:keepLines w:val="0"/>
              <w:widowControl w:val="0"/>
              <w:rPr>
                <w:lang w:eastAsia="zh-CN"/>
              </w:rPr>
            </w:pPr>
          </w:p>
        </w:tc>
      </w:tr>
      <w:tr w:rsidR="00EA3FF5" w:rsidRPr="00FD0425" w14:paraId="7DA11E29" w14:textId="77777777" w:rsidTr="002305E6">
        <w:tc>
          <w:tcPr>
            <w:tcW w:w="2160" w:type="dxa"/>
            <w:tcBorders>
              <w:top w:val="single" w:sz="4" w:space="0" w:color="auto"/>
              <w:left w:val="single" w:sz="4" w:space="0" w:color="auto"/>
              <w:bottom w:val="single" w:sz="4" w:space="0" w:color="auto"/>
              <w:right w:val="single" w:sz="4" w:space="0" w:color="auto"/>
            </w:tcBorders>
          </w:tcPr>
          <w:p w14:paraId="0ACE050E" w14:textId="77777777" w:rsidR="00EA3FF5" w:rsidRPr="00FD0425" w:rsidRDefault="00EA3FF5" w:rsidP="002305E6">
            <w:pPr>
              <w:pStyle w:val="TAL"/>
              <w:keepNext w:val="0"/>
              <w:keepLines w:val="0"/>
              <w:widowControl w:val="0"/>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1CA48F54" w14:textId="77777777" w:rsidR="00EA3FF5" w:rsidRPr="00FD0425"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1B478E" w14:textId="77777777" w:rsidR="00EA3FF5" w:rsidRPr="00FD0425" w:rsidRDefault="00EA3FF5" w:rsidP="002305E6">
            <w:pPr>
              <w:pStyle w:val="TAL"/>
              <w:keepNext w:val="0"/>
              <w:keepLines w:val="0"/>
              <w:widowControl w:val="0"/>
              <w:rPr>
                <w:lang w:eastAsia="ja-JP"/>
              </w:rPr>
            </w:pPr>
            <w:r w:rsidRPr="00FD0425">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194FBB5" w14:textId="77777777" w:rsidR="00EA3FF5" w:rsidRPr="00FD0425" w:rsidRDefault="00EA3FF5" w:rsidP="002305E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8948F7" w14:textId="77777777" w:rsidR="00EA3FF5" w:rsidRPr="00FD0425"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C0E905"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B854FD" w14:textId="77777777" w:rsidR="00EA3FF5" w:rsidRPr="00FD0425" w:rsidRDefault="00EA3FF5" w:rsidP="002305E6">
            <w:pPr>
              <w:pStyle w:val="TAC"/>
              <w:keepNext w:val="0"/>
              <w:keepLines w:val="0"/>
              <w:widowControl w:val="0"/>
              <w:rPr>
                <w:lang w:eastAsia="zh-CN"/>
              </w:rPr>
            </w:pPr>
          </w:p>
        </w:tc>
      </w:tr>
      <w:tr w:rsidR="00EA3FF5" w:rsidRPr="00FD0425" w14:paraId="7B497E3C" w14:textId="77777777" w:rsidTr="002305E6">
        <w:tc>
          <w:tcPr>
            <w:tcW w:w="2160" w:type="dxa"/>
            <w:tcBorders>
              <w:top w:val="single" w:sz="4" w:space="0" w:color="auto"/>
              <w:left w:val="single" w:sz="4" w:space="0" w:color="auto"/>
              <w:bottom w:val="single" w:sz="4" w:space="0" w:color="auto"/>
              <w:right w:val="single" w:sz="4" w:space="0" w:color="auto"/>
            </w:tcBorders>
          </w:tcPr>
          <w:p w14:paraId="290F0A33" w14:textId="77777777" w:rsidR="00EA3FF5" w:rsidRPr="00FD0425" w:rsidRDefault="00EA3FF5" w:rsidP="002305E6">
            <w:pPr>
              <w:pStyle w:val="TAL"/>
              <w:keepNext w:val="0"/>
              <w:keepLines w:val="0"/>
              <w:widowControl w:val="0"/>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41071162"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32A1AF"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71A28B" w14:textId="77777777" w:rsidR="00EA3FF5" w:rsidRPr="00FD0425" w:rsidRDefault="00EA3FF5" w:rsidP="002305E6">
            <w:pPr>
              <w:pStyle w:val="TAL"/>
              <w:keepNext w:val="0"/>
              <w:keepLines w:val="0"/>
              <w:widowControl w:val="0"/>
              <w:rPr>
                <w:rFonts w:cs="Arial"/>
                <w:lang w:eastAsia="zh-CN"/>
              </w:rPr>
            </w:pPr>
            <w:r w:rsidRPr="00FD0425">
              <w:rPr>
                <w:rFonts w:cs="Arial"/>
                <w:lang w:eastAsia="zh-CN"/>
              </w:rPr>
              <w:t>NR Frequency Info</w:t>
            </w:r>
          </w:p>
          <w:p w14:paraId="2E75A4E2" w14:textId="77777777" w:rsidR="00EA3FF5" w:rsidRPr="00FD0425" w:rsidRDefault="00EA3FF5" w:rsidP="002305E6">
            <w:pPr>
              <w:pStyle w:val="TAL"/>
              <w:keepNext w:val="0"/>
              <w:keepLines w:val="0"/>
              <w:widowControl w:val="0"/>
              <w:rPr>
                <w:lang w:eastAsia="ja-JP"/>
              </w:rPr>
            </w:pPr>
            <w:r w:rsidRPr="00FD0425">
              <w:rPr>
                <w:rFonts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72434BA3" w14:textId="77777777" w:rsidR="00EA3FF5" w:rsidRPr="00FD0425"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B9AEBE"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7172AF" w14:textId="77777777" w:rsidR="00EA3FF5" w:rsidRPr="00FD0425" w:rsidRDefault="00EA3FF5" w:rsidP="002305E6">
            <w:pPr>
              <w:pStyle w:val="TAC"/>
              <w:keepNext w:val="0"/>
              <w:keepLines w:val="0"/>
              <w:widowControl w:val="0"/>
              <w:rPr>
                <w:lang w:eastAsia="zh-CN"/>
              </w:rPr>
            </w:pPr>
          </w:p>
        </w:tc>
      </w:tr>
      <w:tr w:rsidR="00EA3FF5" w:rsidRPr="00FD0425" w14:paraId="6606F796" w14:textId="77777777" w:rsidTr="002305E6">
        <w:tc>
          <w:tcPr>
            <w:tcW w:w="2160" w:type="dxa"/>
            <w:tcBorders>
              <w:top w:val="single" w:sz="4" w:space="0" w:color="auto"/>
              <w:left w:val="single" w:sz="4" w:space="0" w:color="auto"/>
              <w:bottom w:val="single" w:sz="4" w:space="0" w:color="auto"/>
              <w:right w:val="single" w:sz="4" w:space="0" w:color="auto"/>
            </w:tcBorders>
          </w:tcPr>
          <w:p w14:paraId="4D7CBBC2" w14:textId="77777777" w:rsidR="00EA3FF5" w:rsidRPr="00FD0425" w:rsidRDefault="00EA3FF5" w:rsidP="002305E6">
            <w:pPr>
              <w:pStyle w:val="TAL"/>
              <w:keepNext w:val="0"/>
              <w:keepLines w:val="0"/>
              <w:widowControl w:val="0"/>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453BD3F9" w14:textId="77777777" w:rsidR="00EA3FF5" w:rsidRPr="00FD0425" w:rsidRDefault="00EA3FF5" w:rsidP="002305E6">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3FD0C6"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39032F" w14:textId="77777777" w:rsidR="00EA3FF5" w:rsidRPr="00FD0425" w:rsidRDefault="00EA3FF5" w:rsidP="002305E6">
            <w:pPr>
              <w:pStyle w:val="TAL"/>
              <w:keepNext w:val="0"/>
              <w:keepLines w:val="0"/>
              <w:widowControl w:val="0"/>
              <w:rPr>
                <w:rFonts w:cs="Arial"/>
                <w:lang w:eastAsia="zh-CN"/>
              </w:rPr>
            </w:pPr>
            <w:r w:rsidRPr="00FD0425">
              <w:rPr>
                <w:rFonts w:cs="Arial"/>
                <w:lang w:eastAsia="zh-CN"/>
              </w:rPr>
              <w:t>NR Transmission Bandwidth</w:t>
            </w:r>
          </w:p>
          <w:p w14:paraId="403C1850" w14:textId="77777777" w:rsidR="00EA3FF5" w:rsidRPr="00FD0425" w:rsidRDefault="00EA3FF5" w:rsidP="002305E6">
            <w:pPr>
              <w:pStyle w:val="TAL"/>
              <w:keepNext w:val="0"/>
              <w:keepLines w:val="0"/>
              <w:widowControl w:val="0"/>
              <w:rPr>
                <w:lang w:eastAsia="ja-JP"/>
              </w:rPr>
            </w:pPr>
            <w:r w:rsidRPr="00FD0425">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C7D80AA" w14:textId="77777777" w:rsidR="00EA3FF5" w:rsidRPr="00FD0425" w:rsidRDefault="00EA3FF5" w:rsidP="002305E6">
            <w:pPr>
              <w:pStyle w:val="TAL"/>
              <w:keepNext w:val="0"/>
              <w:keepLines w:val="0"/>
              <w:widowControl w:val="0"/>
              <w:rPr>
                <w:lang w:eastAsia="zh-CN"/>
              </w:rPr>
            </w:pPr>
            <w:r>
              <w:rPr>
                <w:rFonts w:hint="eastAsia"/>
                <w:lang w:eastAsia="zh-CN"/>
              </w:rPr>
              <w:t>T</w:t>
            </w:r>
            <w:r>
              <w:rPr>
                <w:lang w:eastAsia="zh-CN"/>
              </w:rPr>
              <w:t xml:space="preserve">his IE is ignored if the </w:t>
            </w:r>
            <w:r w:rsidRPr="003C5A31">
              <w:rPr>
                <w:rFonts w:cs="Arial"/>
                <w:i/>
                <w:iCs/>
                <w:szCs w:val="18"/>
                <w:lang w:eastAsia="ja-JP"/>
              </w:rPr>
              <w:t>Transmission Bandwidth asymmetric</w:t>
            </w:r>
            <w:r>
              <w:rPr>
                <w:rFonts w:cs="Arial"/>
                <w:szCs w:val="18"/>
                <w:lang w:eastAsia="ja-JP"/>
              </w:rPr>
              <w:t xml:space="preserve"> IE</w:t>
            </w:r>
            <w:r w:rsidRPr="00A03C1D">
              <w:rPr>
                <w:rFonts w:cs="Arial"/>
                <w:szCs w:val="18"/>
                <w:lang w:eastAsia="ja-JP"/>
              </w:rPr>
              <w:t xml:space="preserve"> </w:t>
            </w:r>
            <w:r>
              <w:rPr>
                <w:rFonts w:cs="Arial"/>
                <w:szCs w:val="18"/>
                <w:lang w:eastAsia="ja-JP"/>
              </w:rPr>
              <w:t>is present.</w:t>
            </w:r>
          </w:p>
        </w:tc>
        <w:tc>
          <w:tcPr>
            <w:tcW w:w="1080" w:type="dxa"/>
            <w:tcBorders>
              <w:top w:val="single" w:sz="4" w:space="0" w:color="auto"/>
              <w:left w:val="single" w:sz="4" w:space="0" w:color="auto"/>
              <w:bottom w:val="single" w:sz="4" w:space="0" w:color="auto"/>
              <w:right w:val="single" w:sz="4" w:space="0" w:color="auto"/>
            </w:tcBorders>
          </w:tcPr>
          <w:p w14:paraId="55BDDE29" w14:textId="77777777" w:rsidR="00EA3FF5" w:rsidRPr="00FD0425" w:rsidRDefault="00EA3FF5" w:rsidP="002305E6">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00B404" w14:textId="77777777" w:rsidR="00EA3FF5" w:rsidRPr="00FD0425" w:rsidRDefault="00EA3FF5" w:rsidP="002305E6">
            <w:pPr>
              <w:pStyle w:val="TAC"/>
              <w:keepNext w:val="0"/>
              <w:keepLines w:val="0"/>
              <w:widowControl w:val="0"/>
              <w:rPr>
                <w:lang w:eastAsia="zh-CN"/>
              </w:rPr>
            </w:pPr>
          </w:p>
        </w:tc>
      </w:tr>
      <w:tr w:rsidR="00EA3FF5" w:rsidRPr="00FD0425" w14:paraId="54DF1931" w14:textId="77777777" w:rsidTr="002305E6">
        <w:tc>
          <w:tcPr>
            <w:tcW w:w="2160" w:type="dxa"/>
            <w:tcBorders>
              <w:top w:val="single" w:sz="4" w:space="0" w:color="auto"/>
              <w:left w:val="single" w:sz="4" w:space="0" w:color="auto"/>
              <w:bottom w:val="single" w:sz="4" w:space="0" w:color="auto"/>
              <w:right w:val="single" w:sz="4" w:space="0" w:color="auto"/>
            </w:tcBorders>
          </w:tcPr>
          <w:p w14:paraId="34551254" w14:textId="77777777" w:rsidR="00EA3FF5" w:rsidRPr="00FD0425" w:rsidRDefault="00EA3FF5" w:rsidP="002305E6">
            <w:pPr>
              <w:pStyle w:val="TAL"/>
              <w:keepNext w:val="0"/>
              <w:keepLines w:val="0"/>
              <w:widowControl w:val="0"/>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EACFC61" w14:textId="77777777" w:rsidR="00EA3FF5" w:rsidRPr="00FD0425" w:rsidRDefault="00EA3FF5" w:rsidP="002305E6">
            <w:pPr>
              <w:pStyle w:val="TAL"/>
              <w:keepNext w:val="0"/>
              <w:keepLines w:val="0"/>
              <w:widowControl w:val="0"/>
              <w:rPr>
                <w:rFonts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5AE33E"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CC785E" w14:textId="77777777" w:rsidR="00EA3FF5" w:rsidRPr="00FD0425" w:rsidRDefault="00EA3FF5" w:rsidP="002305E6">
            <w:pPr>
              <w:pStyle w:val="TAL"/>
              <w:keepNext w:val="0"/>
              <w:keepLines w:val="0"/>
              <w:widowControl w:val="0"/>
              <w:rPr>
                <w:rFonts w:cs="Arial"/>
                <w:lang w:eastAsia="zh-CN"/>
              </w:rPr>
            </w:pPr>
            <w:r w:rsidRPr="00FD0425">
              <w:rPr>
                <w:rFonts w:cs="Arial" w:hint="eastAsia"/>
              </w:rPr>
              <w:t>9.2.2.40</w:t>
            </w:r>
          </w:p>
        </w:tc>
        <w:tc>
          <w:tcPr>
            <w:tcW w:w="1728" w:type="dxa"/>
            <w:tcBorders>
              <w:top w:val="single" w:sz="4" w:space="0" w:color="auto"/>
              <w:left w:val="single" w:sz="4" w:space="0" w:color="auto"/>
              <w:bottom w:val="single" w:sz="4" w:space="0" w:color="auto"/>
              <w:right w:val="single" w:sz="4" w:space="0" w:color="auto"/>
            </w:tcBorders>
          </w:tcPr>
          <w:p w14:paraId="2932ACDB" w14:textId="77777777" w:rsidR="00EA3FF5" w:rsidRPr="00FD0425"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E0708" w14:textId="77777777" w:rsidR="00EA3FF5" w:rsidRPr="00FD0425" w:rsidRDefault="00EA3FF5" w:rsidP="002305E6">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07D98" w14:textId="77777777" w:rsidR="00EA3FF5" w:rsidRPr="00FD0425" w:rsidRDefault="00EA3FF5" w:rsidP="002305E6">
            <w:pPr>
              <w:pStyle w:val="TAC"/>
              <w:keepNext w:val="0"/>
              <w:keepLines w:val="0"/>
              <w:widowControl w:val="0"/>
              <w:rPr>
                <w:lang w:eastAsia="zh-CN"/>
              </w:rPr>
            </w:pPr>
            <w:r>
              <w:rPr>
                <w:lang w:eastAsia="zh-CN"/>
              </w:rPr>
              <w:t>ignore</w:t>
            </w:r>
          </w:p>
        </w:tc>
      </w:tr>
      <w:tr w:rsidR="00EA3FF5" w:rsidRPr="00FD0425" w14:paraId="1592CD39" w14:textId="77777777" w:rsidTr="002305E6">
        <w:tc>
          <w:tcPr>
            <w:tcW w:w="2160" w:type="dxa"/>
            <w:tcBorders>
              <w:top w:val="single" w:sz="4" w:space="0" w:color="auto"/>
              <w:left w:val="single" w:sz="4" w:space="0" w:color="auto"/>
              <w:bottom w:val="single" w:sz="4" w:space="0" w:color="auto"/>
              <w:right w:val="single" w:sz="4" w:space="0" w:color="auto"/>
            </w:tcBorders>
          </w:tcPr>
          <w:p w14:paraId="0DD65900" w14:textId="77777777" w:rsidR="00EA3FF5" w:rsidRPr="00FD0425" w:rsidRDefault="00EA3FF5" w:rsidP="002305E6">
            <w:pPr>
              <w:pStyle w:val="TAL"/>
              <w:keepNext w:val="0"/>
              <w:keepLines w:val="0"/>
              <w:widowControl w:val="0"/>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3211390" w14:textId="77777777" w:rsidR="00EA3FF5" w:rsidRPr="00FD0425" w:rsidRDefault="00EA3FF5" w:rsidP="002305E6">
            <w:pPr>
              <w:pStyle w:val="TAL"/>
              <w:keepNext w:val="0"/>
              <w:keepLines w:val="0"/>
              <w:widowControl w:val="0"/>
              <w:rPr>
                <w:rFonts w:eastAsia="Malgun Gothic"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F86EDA"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C17EA2" w14:textId="77777777" w:rsidR="00EA3FF5" w:rsidRPr="00FD0425" w:rsidRDefault="00EA3FF5" w:rsidP="002305E6">
            <w:pPr>
              <w:pStyle w:val="TAL"/>
              <w:keepNext w:val="0"/>
              <w:keepLines w:val="0"/>
              <w:widowControl w:val="0"/>
              <w:rPr>
                <w:rFonts w:cs="Arial"/>
              </w:rPr>
            </w:pPr>
            <w:r>
              <w:rPr>
                <w:rFonts w:cs="Arial"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0123D3BD" w14:textId="77777777" w:rsidR="00EA3FF5" w:rsidRPr="00FD0425" w:rsidRDefault="00EA3FF5" w:rsidP="002305E6">
            <w:pPr>
              <w:pStyle w:val="TAL"/>
              <w:keepNext w:val="0"/>
              <w:keepLines w:val="0"/>
              <w:widowControl w:val="0"/>
              <w:rPr>
                <w:lang w:eastAsia="zh-CN"/>
              </w:rPr>
            </w:pPr>
            <w:r>
              <w:rPr>
                <w:lang w:eastAsia="zh-CN"/>
              </w:rP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10A65">
              <w:rPr>
                <w:rFonts w:cs="Arial"/>
                <w:iCs/>
              </w:rPr>
              <w:t>contained in the</w:t>
            </w:r>
            <w:r>
              <w:rPr>
                <w:rFonts w:cs="Arial"/>
                <w:lang w:eastAsia="ja-JP"/>
              </w:rPr>
              <w:t xml:space="preserve"> </w:t>
            </w:r>
            <w:r w:rsidRPr="00781729">
              <w:rPr>
                <w:rFonts w:cs="Arial"/>
                <w:i/>
                <w:iCs/>
                <w:lang w:eastAsia="ja-JP"/>
              </w:rPr>
              <w:t>SIB1</w:t>
            </w:r>
            <w:r>
              <w:rPr>
                <w:rFonts w:cs="Arial"/>
                <w:lang w:eastAsia="ja-JP"/>
              </w:rPr>
              <w:t xml:space="preserve"> </w:t>
            </w:r>
            <w:r w:rsidRPr="00010A65">
              <w:rPr>
                <w:rFonts w:cs="Arial"/>
                <w:iCs/>
              </w:rPr>
              <w:t xml:space="preserve">message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7EA6B1" w14:textId="77777777" w:rsidR="00EA3FF5" w:rsidRDefault="00EA3FF5" w:rsidP="002305E6">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CDB482" w14:textId="77777777" w:rsidR="00EA3FF5" w:rsidRDefault="00EA3FF5" w:rsidP="002305E6">
            <w:pPr>
              <w:pStyle w:val="TAC"/>
              <w:keepNext w:val="0"/>
              <w:keepLines w:val="0"/>
              <w:widowControl w:val="0"/>
              <w:rPr>
                <w:lang w:eastAsia="zh-CN"/>
              </w:rPr>
            </w:pPr>
            <w:r>
              <w:rPr>
                <w:rFonts w:hint="eastAsia"/>
                <w:lang w:eastAsia="zh-CN"/>
              </w:rPr>
              <w:t>ignore</w:t>
            </w:r>
          </w:p>
        </w:tc>
      </w:tr>
      <w:tr w:rsidR="00EA3FF5" w:rsidRPr="00FD0425" w14:paraId="0F61F611" w14:textId="77777777" w:rsidTr="002305E6">
        <w:tc>
          <w:tcPr>
            <w:tcW w:w="2160" w:type="dxa"/>
            <w:tcBorders>
              <w:top w:val="single" w:sz="4" w:space="0" w:color="auto"/>
              <w:left w:val="single" w:sz="4" w:space="0" w:color="auto"/>
              <w:bottom w:val="single" w:sz="4" w:space="0" w:color="auto"/>
              <w:right w:val="single" w:sz="4" w:space="0" w:color="auto"/>
            </w:tcBorders>
          </w:tcPr>
          <w:p w14:paraId="3BD7D00F" w14:textId="77777777" w:rsidR="00EA3FF5" w:rsidRPr="00FD0425" w:rsidRDefault="00EA3FF5" w:rsidP="002305E6">
            <w:pPr>
              <w:pStyle w:val="TAL"/>
              <w:keepNext w:val="0"/>
              <w:keepLines w:val="0"/>
              <w:widowControl w:val="0"/>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155ACCF" w14:textId="77777777" w:rsidR="00EA3FF5" w:rsidRPr="00FD0425" w:rsidRDefault="00EA3FF5" w:rsidP="002305E6">
            <w:pPr>
              <w:pStyle w:val="TAL"/>
              <w:keepNext w:val="0"/>
              <w:keepLines w:val="0"/>
              <w:widowControl w:val="0"/>
              <w:rPr>
                <w:rFonts w:eastAsia="Malgun Gothic"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D3677A"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358AD5" w14:textId="77777777" w:rsidR="00EA3FF5" w:rsidRPr="001C7D4A" w:rsidRDefault="00EA3FF5" w:rsidP="002305E6">
            <w:pPr>
              <w:pStyle w:val="TAL"/>
              <w:keepNext w:val="0"/>
              <w:keepLines w:val="0"/>
              <w:widowControl w:val="0"/>
              <w:rPr>
                <w:rFonts w:cs="Arial"/>
              </w:rPr>
            </w:pPr>
            <w:r w:rsidRPr="001C7D4A">
              <w:rPr>
                <w:rFonts w:cs="Arial" w:hint="eastAsia"/>
              </w:rPr>
              <w:t>NR Carrier List</w:t>
            </w:r>
          </w:p>
          <w:p w14:paraId="441C1393" w14:textId="77777777" w:rsidR="00EA3FF5" w:rsidRPr="00FD0425" w:rsidRDefault="00EA3FF5" w:rsidP="002305E6">
            <w:pPr>
              <w:pStyle w:val="TAL"/>
              <w:keepNext w:val="0"/>
              <w:keepLines w:val="0"/>
              <w:widowControl w:val="0"/>
              <w:rPr>
                <w:rFonts w:cs="Arial"/>
              </w:rPr>
            </w:pPr>
            <w:r w:rsidRPr="001C7D4A">
              <w:rPr>
                <w:rFonts w:cs="Arial" w:hint="eastAsia"/>
              </w:rPr>
              <w:t>9.2.2.</w:t>
            </w:r>
            <w:r>
              <w:rPr>
                <w:rFonts w:cs="Arial"/>
              </w:rPr>
              <w:t>63</w:t>
            </w:r>
          </w:p>
        </w:tc>
        <w:tc>
          <w:tcPr>
            <w:tcW w:w="1728" w:type="dxa"/>
            <w:tcBorders>
              <w:top w:val="single" w:sz="4" w:space="0" w:color="auto"/>
              <w:left w:val="single" w:sz="4" w:space="0" w:color="auto"/>
              <w:bottom w:val="single" w:sz="4" w:space="0" w:color="auto"/>
              <w:right w:val="single" w:sz="4" w:space="0" w:color="auto"/>
            </w:tcBorders>
          </w:tcPr>
          <w:p w14:paraId="0427D489" w14:textId="77777777" w:rsidR="00EA3FF5" w:rsidRPr="00FD0425" w:rsidRDefault="00EA3FF5" w:rsidP="002305E6">
            <w:pPr>
              <w:pStyle w:val="TAL"/>
              <w:keepNext w:val="0"/>
              <w:keepLines w:val="0"/>
              <w:widowControl w:val="0"/>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7112EFD" w14:textId="77777777" w:rsidR="00EA3FF5" w:rsidRDefault="00EA3FF5" w:rsidP="002305E6">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44619F" w14:textId="77777777" w:rsidR="00EA3FF5" w:rsidRDefault="00EA3FF5" w:rsidP="002305E6">
            <w:pPr>
              <w:pStyle w:val="TAC"/>
              <w:keepNext w:val="0"/>
              <w:keepLines w:val="0"/>
              <w:widowControl w:val="0"/>
              <w:rPr>
                <w:lang w:eastAsia="zh-CN"/>
              </w:rPr>
            </w:pPr>
            <w:r>
              <w:rPr>
                <w:rFonts w:hint="eastAsia"/>
                <w:lang w:eastAsia="zh-CN"/>
              </w:rPr>
              <w:t>ignore</w:t>
            </w:r>
          </w:p>
        </w:tc>
      </w:tr>
      <w:tr w:rsidR="00EA3FF5" w:rsidRPr="00FD0425" w14:paraId="14B4869D" w14:textId="77777777" w:rsidTr="002305E6">
        <w:tc>
          <w:tcPr>
            <w:tcW w:w="2160" w:type="dxa"/>
            <w:tcBorders>
              <w:top w:val="single" w:sz="4" w:space="0" w:color="auto"/>
              <w:left w:val="single" w:sz="4" w:space="0" w:color="auto"/>
              <w:bottom w:val="single" w:sz="4" w:space="0" w:color="auto"/>
              <w:right w:val="single" w:sz="4" w:space="0" w:color="auto"/>
            </w:tcBorders>
          </w:tcPr>
          <w:p w14:paraId="3C29B3D5" w14:textId="77777777" w:rsidR="00EA3FF5" w:rsidRPr="00A70CC8" w:rsidRDefault="00EA3FF5" w:rsidP="002305E6">
            <w:pPr>
              <w:pStyle w:val="TAL"/>
              <w:keepNext w:val="0"/>
              <w:keepLines w:val="0"/>
              <w:widowControl w:val="0"/>
              <w:ind w:left="340"/>
            </w:pPr>
            <w:r w:rsidRPr="007E6D33">
              <w:t>&gt;&gt;&gt;</w:t>
            </w:r>
            <w:proofErr w:type="spellStart"/>
            <w:r w:rsidRPr="007E6D33">
              <w:t>gNB</w:t>
            </w:r>
            <w:proofErr w:type="spellEnd"/>
            <w:r w:rsidRPr="007E6D33">
              <w:t>-DU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26E4BB10" w14:textId="77777777" w:rsidR="00EA3FF5" w:rsidRDefault="00EA3FF5" w:rsidP="002305E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E90FA2"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0983E2" w14:textId="77777777" w:rsidR="00EA3FF5" w:rsidRPr="000F61A6" w:rsidRDefault="00EA3FF5" w:rsidP="002305E6">
            <w:pPr>
              <w:pStyle w:val="TAL"/>
              <w:keepNext w:val="0"/>
              <w:keepLines w:val="0"/>
              <w:widowControl w:val="0"/>
              <w:rPr>
                <w:rFonts w:cs="Arial"/>
                <w:lang w:val="fr-FR"/>
              </w:rPr>
            </w:pPr>
            <w:proofErr w:type="spellStart"/>
            <w:r w:rsidRPr="000F61A6">
              <w:rPr>
                <w:rFonts w:cs="Arial"/>
                <w:lang w:val="fr-FR"/>
              </w:rPr>
              <w:t>gNB</w:t>
            </w:r>
            <w:proofErr w:type="spellEnd"/>
            <w:r w:rsidRPr="000F61A6">
              <w:rPr>
                <w:rFonts w:cs="Arial"/>
                <w:lang w:val="fr-FR"/>
              </w:rPr>
              <w:t xml:space="preserve">-DU </w:t>
            </w:r>
            <w:proofErr w:type="spellStart"/>
            <w:r w:rsidRPr="000F61A6">
              <w:rPr>
                <w:rFonts w:cs="Arial"/>
                <w:lang w:val="fr-FR"/>
              </w:rPr>
              <w:t>Cell</w:t>
            </w:r>
            <w:proofErr w:type="spellEnd"/>
            <w:r w:rsidRPr="000F61A6">
              <w:rPr>
                <w:rFonts w:cs="Arial"/>
                <w:lang w:val="fr-FR"/>
              </w:rPr>
              <w:t xml:space="preserve"> Resource Configuration</w:t>
            </w:r>
          </w:p>
          <w:p w14:paraId="57153A42" w14:textId="77777777" w:rsidR="00EA3FF5" w:rsidRPr="000F61A6" w:rsidRDefault="00EA3FF5" w:rsidP="002305E6">
            <w:pPr>
              <w:pStyle w:val="TAL"/>
              <w:keepNext w:val="0"/>
              <w:keepLines w:val="0"/>
              <w:widowControl w:val="0"/>
              <w:rPr>
                <w:rFonts w:cs="Arial"/>
                <w:lang w:val="fr-FR"/>
              </w:rPr>
            </w:pPr>
            <w:r w:rsidRPr="000F61A6">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6468E8EA" w14:textId="77777777" w:rsidR="00EA3FF5" w:rsidRDefault="00EA3FF5" w:rsidP="002305E6">
            <w:pPr>
              <w:pStyle w:val="TAL"/>
              <w:keepNext w:val="0"/>
              <w:keepLines w:val="0"/>
              <w:widowControl w:val="0"/>
              <w:rPr>
                <w:lang w:eastAsia="zh-CN"/>
              </w:rPr>
            </w:pPr>
            <w:r w:rsidRPr="007E6D33">
              <w:rPr>
                <w:lang w:eastAsia="zh-CN"/>
              </w:rPr>
              <w:t xml:space="preserve">Contains </w:t>
            </w:r>
            <w:r>
              <w:rPr>
                <w:lang w:eastAsia="zh-CN"/>
              </w:rPr>
              <w:t>TDD</w:t>
            </w:r>
            <w:r w:rsidRPr="007E6D33">
              <w:rPr>
                <w:lang w:eastAsia="zh-CN"/>
              </w:rPr>
              <w:t xml:space="preserve"> resource configuration of </w:t>
            </w:r>
            <w:proofErr w:type="spellStart"/>
            <w:r w:rsidRPr="007E6D33">
              <w:rPr>
                <w:lang w:eastAsia="zh-CN"/>
              </w:rPr>
              <w:t>gNB</w:t>
            </w:r>
            <w:proofErr w:type="spellEnd"/>
            <w:r w:rsidRPr="007E6D33">
              <w:rPr>
                <w:lang w:eastAsia="zh-CN"/>
              </w:rPr>
              <w:t xml:space="preserve">-DU’s cell. Only applicable if the </w:t>
            </w:r>
            <w:proofErr w:type="spellStart"/>
            <w:r w:rsidRPr="007E6D33">
              <w:rPr>
                <w:lang w:eastAsia="zh-CN"/>
              </w:rPr>
              <w:t>gNB</w:t>
            </w:r>
            <w:proofErr w:type="spellEnd"/>
            <w:r w:rsidRPr="007E6D33">
              <w:rPr>
                <w:lang w:eastAsia="zh-CN"/>
              </w:rPr>
              <w:t xml:space="preserve">-DU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C4B46" w14:textId="77777777" w:rsidR="00EA3FF5" w:rsidRPr="001C7D4A" w:rsidRDefault="00EA3FF5" w:rsidP="002305E6">
            <w:pPr>
              <w:pStyle w:val="TAC"/>
              <w:keepNext w:val="0"/>
              <w:keepLines w:val="0"/>
              <w:widowControl w:val="0"/>
              <w:rPr>
                <w:rFonts w:eastAsia="Malgun Gothic"/>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A09657" w14:textId="77777777" w:rsidR="00EA3FF5" w:rsidRDefault="00EA3FF5" w:rsidP="002305E6">
            <w:pPr>
              <w:pStyle w:val="TAC"/>
              <w:keepNext w:val="0"/>
              <w:keepLines w:val="0"/>
              <w:widowControl w:val="0"/>
              <w:rPr>
                <w:lang w:eastAsia="zh-CN"/>
              </w:rPr>
            </w:pPr>
            <w:r>
              <w:rPr>
                <w:rFonts w:hint="eastAsia"/>
                <w:lang w:eastAsia="zh-CN"/>
              </w:rPr>
              <w:t>ignore</w:t>
            </w:r>
          </w:p>
        </w:tc>
      </w:tr>
      <w:tr w:rsidR="00EA3FF5" w:rsidRPr="00FD0425" w14:paraId="642FAB94" w14:textId="77777777" w:rsidTr="002305E6">
        <w:tc>
          <w:tcPr>
            <w:tcW w:w="2160" w:type="dxa"/>
            <w:tcBorders>
              <w:top w:val="single" w:sz="4" w:space="0" w:color="auto"/>
              <w:left w:val="single" w:sz="4" w:space="0" w:color="auto"/>
              <w:bottom w:val="single" w:sz="4" w:space="0" w:color="auto"/>
              <w:right w:val="single" w:sz="4" w:space="0" w:color="auto"/>
            </w:tcBorders>
          </w:tcPr>
          <w:p w14:paraId="6C9CE403" w14:textId="77777777" w:rsidR="00EA3FF5" w:rsidRPr="007E6D33" w:rsidRDefault="00EA3FF5" w:rsidP="002305E6">
            <w:pPr>
              <w:pStyle w:val="TAL"/>
              <w:keepNext w:val="0"/>
              <w:keepLines w:val="0"/>
              <w:widowControl w:val="0"/>
              <w:ind w:left="340"/>
            </w:pPr>
            <w:r w:rsidRPr="00762371">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59E44305" w14:textId="77777777" w:rsidR="00EA3FF5" w:rsidRDefault="00EA3FF5" w:rsidP="002305E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EC0171" w14:textId="77777777" w:rsidR="00EA3FF5" w:rsidRPr="00FD0425" w:rsidRDefault="00EA3FF5" w:rsidP="002305E6">
            <w:pPr>
              <w:pStyle w:val="TAL"/>
              <w:keepNext w:val="0"/>
              <w:keepLines w:val="0"/>
              <w:widowControl w:val="0"/>
              <w:rPr>
                <w:lang w:eastAsia="ja-JP"/>
              </w:rPr>
            </w:pPr>
            <w:r w:rsidRPr="002E4F6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0011BD" w14:textId="77777777" w:rsidR="00EA3FF5" w:rsidRPr="000F61A6" w:rsidRDefault="00EA3FF5" w:rsidP="002305E6">
            <w:pPr>
              <w:pStyle w:val="TAL"/>
              <w:keepNext w:val="0"/>
              <w:keepLines w:val="0"/>
              <w:widowControl w:val="0"/>
              <w:rPr>
                <w:rFonts w:cs="Arial"/>
                <w:lang w:val="fr-FR"/>
              </w:rPr>
            </w:pPr>
          </w:p>
        </w:tc>
        <w:tc>
          <w:tcPr>
            <w:tcW w:w="1728" w:type="dxa"/>
            <w:tcBorders>
              <w:top w:val="single" w:sz="4" w:space="0" w:color="auto"/>
              <w:left w:val="single" w:sz="4" w:space="0" w:color="auto"/>
              <w:bottom w:val="single" w:sz="4" w:space="0" w:color="auto"/>
              <w:right w:val="single" w:sz="4" w:space="0" w:color="auto"/>
            </w:tcBorders>
          </w:tcPr>
          <w:p w14:paraId="56B5304A" w14:textId="77777777" w:rsidR="00EA3FF5" w:rsidRPr="007E6D33" w:rsidRDefault="00EA3FF5" w:rsidP="002305E6">
            <w:pPr>
              <w:pStyle w:val="TAL"/>
              <w:keepNext w:val="0"/>
              <w:keepLines w:val="0"/>
              <w:widowControl w:val="0"/>
              <w:rPr>
                <w:lang w:eastAsia="zh-CN"/>
              </w:rPr>
            </w:pPr>
            <w:r>
              <w:rPr>
                <w:lang w:eastAsia="zh-CN"/>
              </w:rPr>
              <w:t xml:space="preserve">Indicates </w:t>
            </w:r>
            <w:r>
              <w:rPr>
                <w:rFonts w:hint="eastAsia"/>
                <w:lang w:eastAsia="zh-CN"/>
              </w:rPr>
              <w:t xml:space="preserve">the </w:t>
            </w:r>
            <w:r w:rsidRPr="00A960E9">
              <w:rPr>
                <w:lang w:eastAsia="zh-CN"/>
              </w:rPr>
              <w:t>asymmetric UL and DL</w:t>
            </w:r>
            <w:r>
              <w:rPr>
                <w:lang w:eastAsia="zh-CN"/>
              </w:rPr>
              <w:t xml:space="preserve"> transmission bandwidth.</w:t>
            </w:r>
          </w:p>
        </w:tc>
        <w:tc>
          <w:tcPr>
            <w:tcW w:w="1080" w:type="dxa"/>
            <w:tcBorders>
              <w:top w:val="single" w:sz="4" w:space="0" w:color="auto"/>
              <w:left w:val="single" w:sz="4" w:space="0" w:color="auto"/>
              <w:bottom w:val="single" w:sz="4" w:space="0" w:color="auto"/>
              <w:right w:val="single" w:sz="4" w:space="0" w:color="auto"/>
            </w:tcBorders>
          </w:tcPr>
          <w:p w14:paraId="000A5C4E" w14:textId="77777777" w:rsidR="00EA3FF5" w:rsidRDefault="00EA3FF5" w:rsidP="002305E6">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83D283" w14:textId="77777777" w:rsidR="00EA3FF5" w:rsidRDefault="00EA3FF5" w:rsidP="002305E6">
            <w:pPr>
              <w:pStyle w:val="TAC"/>
              <w:keepNext w:val="0"/>
              <w:keepLines w:val="0"/>
              <w:widowControl w:val="0"/>
              <w:rPr>
                <w:lang w:eastAsia="zh-CN"/>
              </w:rPr>
            </w:pPr>
            <w:r>
              <w:rPr>
                <w:lang w:eastAsia="zh-CN"/>
              </w:rPr>
              <w:t>ignore</w:t>
            </w:r>
          </w:p>
        </w:tc>
      </w:tr>
      <w:tr w:rsidR="00EA3FF5" w:rsidRPr="00FD0425" w14:paraId="5E46AE81" w14:textId="77777777" w:rsidTr="002305E6">
        <w:tc>
          <w:tcPr>
            <w:tcW w:w="2160" w:type="dxa"/>
            <w:tcBorders>
              <w:top w:val="single" w:sz="4" w:space="0" w:color="auto"/>
              <w:left w:val="single" w:sz="4" w:space="0" w:color="auto"/>
              <w:bottom w:val="single" w:sz="4" w:space="0" w:color="auto"/>
              <w:right w:val="single" w:sz="4" w:space="0" w:color="auto"/>
            </w:tcBorders>
          </w:tcPr>
          <w:p w14:paraId="13D638E4" w14:textId="77777777" w:rsidR="00EA3FF5" w:rsidRPr="007E6D33" w:rsidRDefault="00EA3FF5" w:rsidP="002305E6">
            <w:pPr>
              <w:pStyle w:val="TAL"/>
              <w:keepNext w:val="0"/>
              <w:keepLines w:val="0"/>
              <w:widowControl w:val="0"/>
              <w:ind w:left="454"/>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C513A6D" w14:textId="77777777" w:rsidR="00EA3FF5" w:rsidRDefault="00EA3FF5" w:rsidP="002305E6">
            <w:pPr>
              <w:pStyle w:val="TAL"/>
              <w:keepNext w:val="0"/>
              <w:keepLines w:val="0"/>
              <w:widowControl w:val="0"/>
              <w:rPr>
                <w:rFonts w:cs="Arial"/>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3B38E4"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02861A" w14:textId="77777777" w:rsidR="00EA3FF5" w:rsidRDefault="00EA3FF5" w:rsidP="002305E6">
            <w:pPr>
              <w:pStyle w:val="TAL"/>
              <w:keepNext w:val="0"/>
              <w:keepLines w:val="0"/>
              <w:widowControl w:val="0"/>
              <w:rPr>
                <w:rFonts w:cs="Arial"/>
                <w:szCs w:val="18"/>
                <w:lang w:eastAsia="ja-JP"/>
              </w:rPr>
            </w:pPr>
            <w:r>
              <w:rPr>
                <w:rFonts w:cs="Arial"/>
                <w:szCs w:val="18"/>
                <w:lang w:eastAsia="ja-JP"/>
              </w:rPr>
              <w:t>NR Transmission Bandwidth</w:t>
            </w:r>
          </w:p>
          <w:p w14:paraId="75DF7646" w14:textId="77777777" w:rsidR="00EA3FF5" w:rsidRPr="000F61A6" w:rsidRDefault="00EA3FF5" w:rsidP="002305E6">
            <w:pPr>
              <w:pStyle w:val="TAL"/>
              <w:keepNext w:val="0"/>
              <w:keepLines w:val="0"/>
              <w:widowControl w:val="0"/>
              <w:rPr>
                <w:rFonts w:cs="Arial"/>
                <w:lang w:val="fr-F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8C94BAD" w14:textId="77777777" w:rsidR="00EA3FF5" w:rsidRPr="007E6D33"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68E337" w14:textId="77777777" w:rsidR="00EA3FF5" w:rsidRDefault="00EA3FF5" w:rsidP="002305E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1BE1A" w14:textId="77777777" w:rsidR="00EA3FF5" w:rsidRDefault="00EA3FF5" w:rsidP="002305E6">
            <w:pPr>
              <w:pStyle w:val="TAC"/>
              <w:keepNext w:val="0"/>
              <w:keepLines w:val="0"/>
              <w:widowControl w:val="0"/>
              <w:rPr>
                <w:lang w:eastAsia="zh-CN"/>
              </w:rPr>
            </w:pPr>
          </w:p>
        </w:tc>
      </w:tr>
      <w:tr w:rsidR="00EA3FF5" w:rsidRPr="00FD0425" w14:paraId="58B030CB" w14:textId="77777777" w:rsidTr="002305E6">
        <w:tc>
          <w:tcPr>
            <w:tcW w:w="2160" w:type="dxa"/>
            <w:tcBorders>
              <w:top w:val="single" w:sz="4" w:space="0" w:color="auto"/>
              <w:left w:val="single" w:sz="4" w:space="0" w:color="auto"/>
              <w:bottom w:val="single" w:sz="4" w:space="0" w:color="auto"/>
              <w:right w:val="single" w:sz="4" w:space="0" w:color="auto"/>
            </w:tcBorders>
          </w:tcPr>
          <w:p w14:paraId="58A17A81" w14:textId="77777777" w:rsidR="00EA3FF5" w:rsidRPr="007E6D33" w:rsidRDefault="00EA3FF5" w:rsidP="002305E6">
            <w:pPr>
              <w:pStyle w:val="TAL"/>
              <w:keepNext w:val="0"/>
              <w:keepLines w:val="0"/>
              <w:widowControl w:val="0"/>
              <w:ind w:left="454"/>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5E5996E" w14:textId="77777777" w:rsidR="00EA3FF5" w:rsidRDefault="00EA3FF5" w:rsidP="002305E6">
            <w:pPr>
              <w:pStyle w:val="TAL"/>
              <w:keepNext w:val="0"/>
              <w:keepLines w:val="0"/>
              <w:widowControl w:val="0"/>
              <w:rPr>
                <w:rFonts w:cs="Arial"/>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BE063"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1BFE1F" w14:textId="77777777" w:rsidR="00EA3FF5" w:rsidRDefault="00EA3FF5" w:rsidP="002305E6">
            <w:pPr>
              <w:pStyle w:val="TAL"/>
              <w:keepNext w:val="0"/>
              <w:keepLines w:val="0"/>
              <w:widowControl w:val="0"/>
              <w:rPr>
                <w:rFonts w:cs="Arial"/>
                <w:szCs w:val="18"/>
                <w:lang w:eastAsia="ja-JP"/>
              </w:rPr>
            </w:pPr>
            <w:r>
              <w:rPr>
                <w:rFonts w:cs="Arial"/>
                <w:szCs w:val="18"/>
                <w:lang w:eastAsia="ja-JP"/>
              </w:rPr>
              <w:t>NR Transmission Bandwidth</w:t>
            </w:r>
          </w:p>
          <w:p w14:paraId="44F0C207" w14:textId="77777777" w:rsidR="00EA3FF5" w:rsidRPr="000F61A6" w:rsidRDefault="00EA3FF5" w:rsidP="002305E6">
            <w:pPr>
              <w:pStyle w:val="TAL"/>
              <w:keepNext w:val="0"/>
              <w:keepLines w:val="0"/>
              <w:widowControl w:val="0"/>
              <w:rPr>
                <w:rFonts w:cs="Arial"/>
                <w:lang w:val="fr-F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506D6B" w14:textId="77777777" w:rsidR="00EA3FF5" w:rsidRPr="007E6D33" w:rsidRDefault="00EA3FF5" w:rsidP="002305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828AC6" w14:textId="77777777" w:rsidR="00EA3FF5" w:rsidRDefault="00EA3FF5" w:rsidP="002305E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128CCB" w14:textId="77777777" w:rsidR="00EA3FF5" w:rsidRDefault="00EA3FF5" w:rsidP="002305E6">
            <w:pPr>
              <w:pStyle w:val="TAC"/>
              <w:keepNext w:val="0"/>
              <w:keepLines w:val="0"/>
              <w:widowControl w:val="0"/>
              <w:rPr>
                <w:lang w:eastAsia="zh-CN"/>
              </w:rPr>
            </w:pPr>
          </w:p>
        </w:tc>
      </w:tr>
      <w:tr w:rsidR="00EA3FF5" w:rsidRPr="00FD0425" w14:paraId="278363C0" w14:textId="77777777" w:rsidTr="002305E6">
        <w:tc>
          <w:tcPr>
            <w:tcW w:w="2160" w:type="dxa"/>
            <w:tcBorders>
              <w:top w:val="single" w:sz="4" w:space="0" w:color="auto"/>
              <w:left w:val="single" w:sz="4" w:space="0" w:color="auto"/>
              <w:bottom w:val="single" w:sz="4" w:space="0" w:color="auto"/>
              <w:right w:val="single" w:sz="4" w:space="0" w:color="auto"/>
            </w:tcBorders>
          </w:tcPr>
          <w:p w14:paraId="7A4CCF0F" w14:textId="77777777" w:rsidR="00EA3FF5" w:rsidRPr="00FD0425" w:rsidRDefault="00EA3FF5" w:rsidP="002305E6">
            <w:pPr>
              <w:pStyle w:val="TAL"/>
              <w:keepNext w:val="0"/>
              <w:keepLines w:val="0"/>
              <w:widowControl w:val="0"/>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FB06131" w14:textId="77777777" w:rsidR="00EA3FF5" w:rsidRPr="00FD0425" w:rsidRDefault="00EA3FF5" w:rsidP="002305E6">
            <w:pPr>
              <w:pStyle w:val="TAL"/>
              <w:keepNext w:val="0"/>
              <w:keepLines w:val="0"/>
              <w:widowControl w:val="0"/>
              <w:rPr>
                <w:rFonts w:cs="Arial"/>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8D809F"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8C3C4A" w14:textId="77777777" w:rsidR="00EA3FF5" w:rsidRPr="00FD0425" w:rsidRDefault="00EA3FF5" w:rsidP="002305E6">
            <w:pPr>
              <w:pStyle w:val="TAL"/>
              <w:keepNext w:val="0"/>
              <w:keepLines w:val="0"/>
              <w:widowControl w:val="0"/>
              <w:rPr>
                <w:rFonts w:cs="Arial"/>
                <w:lang w:eastAsia="zh-CN"/>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DF1A546" w14:textId="77777777" w:rsidR="00EA3FF5" w:rsidRPr="00FD0425" w:rsidRDefault="00EA3FF5" w:rsidP="002305E6">
            <w:pPr>
              <w:pStyle w:val="TAL"/>
              <w:keepNext w:val="0"/>
              <w:keepLines w:val="0"/>
              <w:widowControl w:val="0"/>
              <w:rPr>
                <w:lang w:eastAsia="zh-CN"/>
              </w:rPr>
            </w:pPr>
            <w:r>
              <w:rPr>
                <w:lang w:val="en-US"/>
              </w:rPr>
              <w:t>Includes</w:t>
            </w:r>
            <w:r w:rsidRPr="00FD0425">
              <w:rPr>
                <w:lang w:val="en-US"/>
              </w:rPr>
              <w:t xml:space="preserve">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A5E1F5D" w14:textId="77777777" w:rsidR="00EA3FF5" w:rsidRPr="00FD0425" w:rsidRDefault="00EA3FF5" w:rsidP="002305E6">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5D759" w14:textId="77777777" w:rsidR="00EA3FF5" w:rsidRPr="00FD0425" w:rsidRDefault="00EA3FF5" w:rsidP="002305E6">
            <w:pPr>
              <w:pStyle w:val="TAC"/>
              <w:keepNext w:val="0"/>
              <w:keepLines w:val="0"/>
              <w:widowControl w:val="0"/>
              <w:rPr>
                <w:lang w:val="en-US"/>
              </w:rPr>
            </w:pPr>
          </w:p>
        </w:tc>
      </w:tr>
      <w:tr w:rsidR="00EA3FF5" w:rsidRPr="00FD0425" w14:paraId="04C2DBB2" w14:textId="77777777" w:rsidTr="002305E6">
        <w:tc>
          <w:tcPr>
            <w:tcW w:w="2160" w:type="dxa"/>
            <w:tcBorders>
              <w:top w:val="single" w:sz="4" w:space="0" w:color="auto"/>
              <w:left w:val="single" w:sz="4" w:space="0" w:color="auto"/>
              <w:bottom w:val="single" w:sz="4" w:space="0" w:color="auto"/>
              <w:right w:val="single" w:sz="4" w:space="0" w:color="auto"/>
            </w:tcBorders>
          </w:tcPr>
          <w:p w14:paraId="76967E3C"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0675BA90"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82D60A"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5A3285" w14:textId="77777777" w:rsidR="00EA3FF5" w:rsidRPr="00FD0425" w:rsidRDefault="00EA3FF5" w:rsidP="002305E6">
            <w:pPr>
              <w:pStyle w:val="TAL"/>
              <w:keepNext w:val="0"/>
              <w:keepLines w:val="0"/>
              <w:widowControl w:val="0"/>
              <w:rPr>
                <w:lang w:eastAsia="ja-JP"/>
              </w:rPr>
            </w:pPr>
            <w:r w:rsidRPr="00FD0425">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5250FFF1" w14:textId="77777777" w:rsidR="00EA3FF5" w:rsidRPr="00FD042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877A269" w14:textId="77777777" w:rsidR="00EA3FF5" w:rsidRPr="00FD0425" w:rsidRDefault="00EA3FF5" w:rsidP="002305E6">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9E5229" w14:textId="77777777" w:rsidR="00EA3FF5" w:rsidRPr="00FD0425" w:rsidRDefault="00EA3FF5" w:rsidP="002305E6">
            <w:pPr>
              <w:pStyle w:val="TAC"/>
              <w:keepNext w:val="0"/>
              <w:keepLines w:val="0"/>
              <w:widowControl w:val="0"/>
              <w:rPr>
                <w:lang w:val="en-US"/>
              </w:rPr>
            </w:pPr>
          </w:p>
        </w:tc>
      </w:tr>
      <w:tr w:rsidR="00EA3FF5" w:rsidRPr="00FD0425" w14:paraId="21B70CC2" w14:textId="77777777" w:rsidTr="002305E6">
        <w:tc>
          <w:tcPr>
            <w:tcW w:w="2160" w:type="dxa"/>
            <w:tcBorders>
              <w:top w:val="single" w:sz="4" w:space="0" w:color="auto"/>
              <w:left w:val="single" w:sz="4" w:space="0" w:color="auto"/>
              <w:bottom w:val="single" w:sz="4" w:space="0" w:color="auto"/>
              <w:right w:val="single" w:sz="4" w:space="0" w:color="auto"/>
            </w:tcBorders>
          </w:tcPr>
          <w:p w14:paraId="4272E540" w14:textId="77777777" w:rsidR="00EA3FF5" w:rsidRPr="00FD0425" w:rsidRDefault="00EA3FF5" w:rsidP="002305E6">
            <w:pPr>
              <w:pStyle w:val="TAL"/>
              <w:keepNext w:val="0"/>
              <w:keepLines w:val="0"/>
              <w:widowControl w:val="0"/>
              <w:rPr>
                <w:rFonts w:cs="Arial"/>
                <w:lang w:eastAsia="ja-JP"/>
              </w:rPr>
            </w:pPr>
            <w:bookmarkStart w:id="26" w:name="_Hlk130985143"/>
            <w:r w:rsidRPr="00FD0425">
              <w:rPr>
                <w:rFonts w:cs="Arial"/>
                <w:b/>
                <w:lang w:eastAsia="ja-JP"/>
              </w:rPr>
              <w:t>Broadcast PLMN Identity Info List NR</w:t>
            </w:r>
            <w:bookmarkEnd w:id="26"/>
          </w:p>
        </w:tc>
        <w:tc>
          <w:tcPr>
            <w:tcW w:w="1080" w:type="dxa"/>
            <w:tcBorders>
              <w:top w:val="single" w:sz="4" w:space="0" w:color="auto"/>
              <w:left w:val="single" w:sz="4" w:space="0" w:color="auto"/>
              <w:bottom w:val="single" w:sz="4" w:space="0" w:color="auto"/>
              <w:right w:val="single" w:sz="4" w:space="0" w:color="auto"/>
            </w:tcBorders>
          </w:tcPr>
          <w:p w14:paraId="4CD19AD2" w14:textId="77777777" w:rsidR="00EA3FF5" w:rsidRPr="00FD0425" w:rsidRDefault="00EA3FF5" w:rsidP="002305E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2D4A93" w14:textId="77777777" w:rsidR="00EA3FF5" w:rsidRPr="00FD0425" w:rsidRDefault="00EA3FF5" w:rsidP="002305E6">
            <w:pPr>
              <w:pStyle w:val="TAL"/>
              <w:keepNext w:val="0"/>
              <w:keepLines w:val="0"/>
              <w:widowControl w:val="0"/>
              <w:rPr>
                <w:lang w:eastAsia="ja-JP"/>
              </w:rPr>
            </w:pPr>
            <w:r w:rsidRPr="00FD0425">
              <w:rPr>
                <w:rFonts w:cs="Arial"/>
                <w:i/>
                <w:lang w:eastAsia="ja-JP"/>
              </w:rPr>
              <w:t>0..&lt;</w:t>
            </w:r>
            <w:proofErr w:type="spellStart"/>
            <w:r w:rsidRPr="00FD0425">
              <w:rPr>
                <w:rFonts w:cs="Arial"/>
                <w:i/>
                <w:lang w:eastAsia="ja-JP"/>
              </w:rPr>
              <w:t>maxnoofBPLMNs</w:t>
            </w:r>
            <w:proofErr w:type="spellEnd"/>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492AC8B" w14:textId="77777777" w:rsidR="00EA3FF5" w:rsidRPr="00FD0425" w:rsidRDefault="00EA3FF5" w:rsidP="002305E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F1FA62" w14:textId="77777777" w:rsidR="00EA3FF5" w:rsidRDefault="00EA3FF5" w:rsidP="002305E6">
            <w:pPr>
              <w:pStyle w:val="TAL"/>
              <w:keepNext w:val="0"/>
              <w:keepLines w:val="0"/>
              <w:widowControl w:val="0"/>
              <w:rPr>
                <w:rFonts w:cs="Arial"/>
                <w:szCs w:val="18"/>
                <w:lang w:eastAsia="ja-JP"/>
              </w:rPr>
            </w:pPr>
            <w:r w:rsidRPr="00FD0425">
              <w:rPr>
                <w:rFonts w:cs="Arial"/>
                <w:szCs w:val="18"/>
                <w:lang w:eastAsia="ja-JP"/>
              </w:rPr>
              <w:t>This IE corresponds to</w:t>
            </w:r>
            <w:r>
              <w:rPr>
                <w:rFonts w:cs="Arial"/>
                <w:szCs w:val="18"/>
                <w:lang w:eastAsia="ja-JP"/>
              </w:rPr>
              <w:t xml:space="preserve"> information provided in</w:t>
            </w:r>
            <w:r w:rsidRPr="00FD0425">
              <w:rPr>
                <w:rFonts w:cs="Arial"/>
                <w:szCs w:val="18"/>
                <w:lang w:eastAsia="ja-JP"/>
              </w:rPr>
              <w:t xml:space="preserve"> the </w:t>
            </w:r>
            <w:r w:rsidRPr="00FD0425">
              <w:rPr>
                <w:i/>
              </w:rPr>
              <w:t>PLMN-</w:t>
            </w:r>
            <w:proofErr w:type="spellStart"/>
            <w:r w:rsidRPr="00FD0425">
              <w:rPr>
                <w:i/>
              </w:rPr>
              <w:t>IdentityInfoList</w:t>
            </w:r>
            <w:proofErr w:type="spellEnd"/>
            <w:r w:rsidRPr="00FD0425">
              <w:t xml:space="preserve"> IE </w:t>
            </w:r>
            <w:r>
              <w:lastRenderedPageBreak/>
              <w:t xml:space="preserve">and the </w:t>
            </w:r>
            <w:r>
              <w:rPr>
                <w:i/>
              </w:rPr>
              <w:t>NPN</w:t>
            </w:r>
            <w:r w:rsidRPr="001A7877">
              <w:rPr>
                <w:i/>
              </w:rPr>
              <w:t>-</w:t>
            </w:r>
            <w:proofErr w:type="spellStart"/>
            <w:r w:rsidRPr="001A7877">
              <w:rPr>
                <w:i/>
              </w:rPr>
              <w:t>IdentityInfoList</w:t>
            </w:r>
            <w:proofErr w:type="spellEnd"/>
            <w:r w:rsidRPr="001A7877">
              <w:t xml:space="preserve"> IE</w:t>
            </w:r>
            <w:r>
              <w:t xml:space="preserve"> (if available)</w:t>
            </w:r>
            <w:r w:rsidRPr="001A7877">
              <w:t xml:space="preserve"> </w:t>
            </w:r>
            <w:r w:rsidRPr="00FD0425">
              <w:t xml:space="preserve">in </w:t>
            </w:r>
            <w:r w:rsidRPr="00FD0425">
              <w:rPr>
                <w:i/>
              </w:rPr>
              <w:t>SIB1</w:t>
            </w:r>
            <w:r w:rsidRPr="00FD0425">
              <w:t xml:space="preserve"> as specified in TS 38.331 [</w:t>
            </w:r>
            <w:r>
              <w:t>10</w:t>
            </w:r>
            <w:r w:rsidRPr="00FD0425">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t xml:space="preserve">and NPN </w:t>
            </w:r>
            <w:r w:rsidRPr="003505CA">
              <w:t>identities</w:t>
            </w:r>
            <w:r>
              <w:t xml:space="preserve"> and associated information contained in the </w:t>
            </w:r>
            <w:r>
              <w:rPr>
                <w:i/>
              </w:rPr>
              <w:t>NPN</w:t>
            </w:r>
            <w:r w:rsidRPr="001A7877">
              <w:rPr>
                <w:i/>
              </w:rPr>
              <w:t>-</w:t>
            </w:r>
            <w:proofErr w:type="spellStart"/>
            <w:r w:rsidRPr="001A7877">
              <w:rPr>
                <w:i/>
              </w:rPr>
              <w:t>IdentityInfoList</w:t>
            </w:r>
            <w:proofErr w:type="spellEnd"/>
            <w:r w:rsidRPr="001A7877">
              <w:t xml:space="preserve"> IE</w:t>
            </w:r>
            <w:r>
              <w:t xml:space="preserve"> (if available)</w:t>
            </w:r>
            <w:r w:rsidRPr="001A7877">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r>
              <w:rPr>
                <w:rFonts w:cs="Arial"/>
                <w:szCs w:val="18"/>
                <w:lang w:eastAsia="ja-JP"/>
              </w:rPr>
              <w:t xml:space="preserve">the </w:t>
            </w:r>
            <w:r w:rsidRPr="00010A65">
              <w:rPr>
                <w:rFonts w:cs="Arial"/>
                <w:i/>
                <w:iCs/>
                <w:szCs w:val="18"/>
                <w:lang w:eastAsia="ja-JP"/>
              </w:rPr>
              <w:t>SIB1</w:t>
            </w:r>
            <w:r w:rsidRPr="00FD0425" w:rsidDel="009D4EF9">
              <w:rPr>
                <w:rFonts w:cs="Arial"/>
                <w:szCs w:val="18"/>
                <w:lang w:eastAsia="ja-JP"/>
              </w:rPr>
              <w:t xml:space="preserve"> </w:t>
            </w:r>
            <w:r>
              <w:rPr>
                <w:rFonts w:cs="Arial"/>
                <w:szCs w:val="18"/>
                <w:lang w:eastAsia="ja-JP"/>
              </w:rPr>
              <w:t>message</w:t>
            </w:r>
            <w:r w:rsidRPr="00FD0425">
              <w:rPr>
                <w:rFonts w:cs="Arial"/>
                <w:szCs w:val="18"/>
                <w:lang w:eastAsia="ja-JP"/>
              </w:rPr>
              <w:t>.</w:t>
            </w:r>
          </w:p>
          <w:p w14:paraId="231F49AF" w14:textId="77777777" w:rsidR="00EA3FF5" w:rsidRPr="00FD0425" w:rsidRDefault="00EA3FF5" w:rsidP="002305E6">
            <w:pPr>
              <w:pStyle w:val="TAL"/>
              <w:keepNext w:val="0"/>
              <w:keepLines w:val="0"/>
              <w:widowControl w:val="0"/>
              <w:rPr>
                <w:lang w:val="en-US"/>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rPr>
              <w:t>PLMN-</w:t>
            </w:r>
            <w:proofErr w:type="spellStart"/>
            <w:r w:rsidRPr="001A7877">
              <w:rPr>
                <w:i/>
              </w:rPr>
              <w:t>IdentityInfoList</w:t>
            </w:r>
            <w:proofErr w:type="spellEnd"/>
            <w:r w:rsidRPr="001A7877">
              <w:t xml:space="preserve"> </w:t>
            </w:r>
            <w:r w:rsidRPr="001A7877">
              <w:rPr>
                <w:rFonts w:cs="Arial"/>
                <w:szCs w:val="18"/>
                <w:lang w:eastAsia="ja-JP"/>
              </w:rPr>
              <w:t>IE</w:t>
            </w:r>
            <w:r>
              <w:rPr>
                <w:rFonts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025A8E60" w14:textId="77777777" w:rsidR="00EA3FF5" w:rsidRPr="00FD0425" w:rsidRDefault="00EA3FF5" w:rsidP="002305E6">
            <w:pPr>
              <w:pStyle w:val="TAC"/>
              <w:keepNext w:val="0"/>
              <w:keepLines w:val="0"/>
              <w:widowControl w:val="0"/>
              <w:rPr>
                <w:lang w:eastAsia="ja-JP"/>
              </w:rPr>
            </w:pPr>
            <w:r w:rsidRPr="00FD0425">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714BD82" w14:textId="77777777" w:rsidR="00EA3FF5" w:rsidRPr="00FD0425" w:rsidRDefault="00EA3FF5" w:rsidP="002305E6">
            <w:pPr>
              <w:pStyle w:val="TAC"/>
              <w:keepNext w:val="0"/>
              <w:keepLines w:val="0"/>
              <w:widowControl w:val="0"/>
              <w:rPr>
                <w:lang w:val="en-US"/>
              </w:rPr>
            </w:pPr>
            <w:r w:rsidRPr="00FD0425">
              <w:rPr>
                <w:rFonts w:cs="Arial"/>
                <w:lang w:eastAsia="ja-JP"/>
              </w:rPr>
              <w:t>ignore</w:t>
            </w:r>
          </w:p>
        </w:tc>
      </w:tr>
      <w:tr w:rsidR="00EA3FF5" w:rsidRPr="00FD0425" w14:paraId="1CECD54A" w14:textId="77777777" w:rsidTr="002305E6">
        <w:tc>
          <w:tcPr>
            <w:tcW w:w="2160" w:type="dxa"/>
            <w:tcBorders>
              <w:top w:val="single" w:sz="4" w:space="0" w:color="auto"/>
              <w:left w:val="single" w:sz="4" w:space="0" w:color="auto"/>
              <w:bottom w:val="single" w:sz="4" w:space="0" w:color="auto"/>
              <w:right w:val="single" w:sz="4" w:space="0" w:color="auto"/>
            </w:tcBorders>
          </w:tcPr>
          <w:p w14:paraId="06712182" w14:textId="77777777" w:rsidR="00EA3FF5" w:rsidRPr="00FD0425" w:rsidRDefault="00EA3FF5" w:rsidP="002305E6">
            <w:pPr>
              <w:pStyle w:val="TAL"/>
              <w:keepNext w:val="0"/>
              <w:keepLines w:val="0"/>
              <w:widowControl w:val="0"/>
              <w:ind w:left="113"/>
              <w:rPr>
                <w:rFonts w:cs="Arial"/>
                <w:lang w:eastAsia="ja-JP"/>
              </w:rPr>
            </w:pPr>
            <w:r w:rsidRPr="00FD0425">
              <w:rPr>
                <w:b/>
              </w:rPr>
              <w:t>&gt;</w:t>
            </w:r>
            <w:bookmarkStart w:id="27" w:name="_Hlk130985175"/>
            <w:r w:rsidRPr="00FD0425">
              <w:rPr>
                <w:b/>
              </w:rPr>
              <w:t>Broadcast PLMNs</w:t>
            </w:r>
            <w:bookmarkEnd w:id="27"/>
          </w:p>
        </w:tc>
        <w:tc>
          <w:tcPr>
            <w:tcW w:w="1080" w:type="dxa"/>
            <w:tcBorders>
              <w:top w:val="single" w:sz="4" w:space="0" w:color="auto"/>
              <w:left w:val="single" w:sz="4" w:space="0" w:color="auto"/>
              <w:bottom w:val="single" w:sz="4" w:space="0" w:color="auto"/>
              <w:right w:val="single" w:sz="4" w:space="0" w:color="auto"/>
            </w:tcBorders>
          </w:tcPr>
          <w:p w14:paraId="3D1F2017" w14:textId="77777777" w:rsidR="00EA3FF5" w:rsidRPr="00FD0425" w:rsidRDefault="00EA3FF5" w:rsidP="002305E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E1EDE1B" w14:textId="77777777" w:rsidR="00EA3FF5" w:rsidRPr="00FD0425" w:rsidRDefault="00EA3FF5" w:rsidP="002305E6">
            <w:pPr>
              <w:pStyle w:val="TAL"/>
              <w:keepNext w:val="0"/>
              <w:keepLines w:val="0"/>
              <w:widowControl w:val="0"/>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3BA427" w14:textId="77777777" w:rsidR="00EA3FF5" w:rsidRPr="00FD0425" w:rsidRDefault="00EA3FF5" w:rsidP="002305E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81526D6" w14:textId="77777777" w:rsidR="00EA3FF5" w:rsidRPr="00FD0425" w:rsidRDefault="00EA3FF5" w:rsidP="002305E6">
            <w:pPr>
              <w:pStyle w:val="TAL"/>
              <w:keepNext w:val="0"/>
              <w:keepLines w:val="0"/>
              <w:widowControl w:val="0"/>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r>
              <w:rPr>
                <w:rFonts w:cs="Arial"/>
                <w:lang w:eastAsia="ja-JP"/>
              </w:rPr>
              <w:t xml:space="preserve">the </w:t>
            </w:r>
            <w:r w:rsidRPr="00010A65">
              <w:rPr>
                <w:rFonts w:cs="Arial"/>
                <w:i/>
                <w:iCs/>
                <w:lang w:eastAsia="ja-JP"/>
              </w:rPr>
              <w:t>SIB1</w:t>
            </w:r>
            <w:r w:rsidRPr="00EA2AE3" w:rsidDel="009D4EF9">
              <w:rPr>
                <w:rFonts w:cs="Arial"/>
                <w:lang w:eastAsia="ja-JP"/>
              </w:rPr>
              <w:t xml:space="preserve"> </w:t>
            </w:r>
            <w:r>
              <w:rPr>
                <w:rFonts w:cs="Arial"/>
                <w:lang w:eastAsia="ja-JP"/>
              </w:rPr>
              <w:t>message,</w:t>
            </w:r>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7FC233" w14:textId="77777777" w:rsidR="00EA3FF5" w:rsidRPr="00FD0425" w:rsidRDefault="00EA3FF5" w:rsidP="002305E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49EBEE" w14:textId="77777777" w:rsidR="00EA3FF5" w:rsidRPr="00FD0425" w:rsidRDefault="00EA3FF5" w:rsidP="002305E6">
            <w:pPr>
              <w:pStyle w:val="TAC"/>
              <w:keepNext w:val="0"/>
              <w:keepLines w:val="0"/>
              <w:widowControl w:val="0"/>
              <w:rPr>
                <w:lang w:val="en-US"/>
              </w:rPr>
            </w:pPr>
          </w:p>
        </w:tc>
      </w:tr>
      <w:tr w:rsidR="00EA3FF5" w:rsidRPr="00FD0425" w14:paraId="1258AB2E" w14:textId="77777777" w:rsidTr="002305E6">
        <w:tc>
          <w:tcPr>
            <w:tcW w:w="2160" w:type="dxa"/>
            <w:tcBorders>
              <w:top w:val="single" w:sz="4" w:space="0" w:color="auto"/>
              <w:left w:val="single" w:sz="4" w:space="0" w:color="auto"/>
              <w:bottom w:val="single" w:sz="4" w:space="0" w:color="auto"/>
              <w:right w:val="single" w:sz="4" w:space="0" w:color="auto"/>
            </w:tcBorders>
          </w:tcPr>
          <w:p w14:paraId="44BF4AD4" w14:textId="77777777" w:rsidR="00EA3FF5" w:rsidRPr="00FD0425" w:rsidRDefault="00EA3FF5" w:rsidP="002305E6">
            <w:pPr>
              <w:pStyle w:val="TAL"/>
              <w:keepNext w:val="0"/>
              <w:keepLines w:val="0"/>
              <w:widowControl w:val="0"/>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79A683C6"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1A3E31"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D089A1" w14:textId="77777777" w:rsidR="00EA3FF5" w:rsidRPr="00FD0425" w:rsidRDefault="00EA3FF5" w:rsidP="002305E6">
            <w:pPr>
              <w:pStyle w:val="TAL"/>
              <w:keepNext w:val="0"/>
              <w:keepLines w:val="0"/>
              <w:widowControl w:val="0"/>
              <w:rPr>
                <w:lang w:eastAsia="ja-JP"/>
              </w:rPr>
            </w:pPr>
            <w:r w:rsidRPr="00FD0425">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443CEFA8" w14:textId="77777777" w:rsidR="00EA3FF5" w:rsidRPr="00FD042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C2D7C5" w14:textId="77777777" w:rsidR="00EA3FF5" w:rsidRPr="00FD0425" w:rsidRDefault="00EA3FF5" w:rsidP="002305E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DC954D" w14:textId="77777777" w:rsidR="00EA3FF5" w:rsidRPr="00FD0425" w:rsidRDefault="00EA3FF5" w:rsidP="002305E6">
            <w:pPr>
              <w:pStyle w:val="TAC"/>
              <w:keepNext w:val="0"/>
              <w:keepLines w:val="0"/>
              <w:widowControl w:val="0"/>
              <w:rPr>
                <w:lang w:val="en-US"/>
              </w:rPr>
            </w:pPr>
          </w:p>
        </w:tc>
      </w:tr>
      <w:tr w:rsidR="00EA3FF5" w:rsidRPr="00FD0425" w14:paraId="0804005B" w14:textId="77777777" w:rsidTr="002305E6">
        <w:tc>
          <w:tcPr>
            <w:tcW w:w="2160" w:type="dxa"/>
            <w:tcBorders>
              <w:top w:val="single" w:sz="4" w:space="0" w:color="auto"/>
              <w:left w:val="single" w:sz="4" w:space="0" w:color="auto"/>
              <w:bottom w:val="single" w:sz="4" w:space="0" w:color="auto"/>
              <w:right w:val="single" w:sz="4" w:space="0" w:color="auto"/>
            </w:tcBorders>
          </w:tcPr>
          <w:p w14:paraId="6EABAF18" w14:textId="77777777" w:rsidR="00EA3FF5" w:rsidRPr="00FD0425" w:rsidRDefault="00EA3FF5" w:rsidP="002305E6">
            <w:pPr>
              <w:pStyle w:val="TAL"/>
              <w:keepNext w:val="0"/>
              <w:keepLines w:val="0"/>
              <w:widowControl w:val="0"/>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B690C14"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012586"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093960" w14:textId="77777777" w:rsidR="00EA3FF5" w:rsidRPr="00FD0425" w:rsidRDefault="00EA3FF5" w:rsidP="002305E6">
            <w:pPr>
              <w:pStyle w:val="TAL"/>
              <w:keepNext w:val="0"/>
              <w:keepLines w:val="0"/>
              <w:widowControl w:val="0"/>
              <w:rPr>
                <w:lang w:eastAsia="ja-JP"/>
              </w:rPr>
            </w:pPr>
            <w:r w:rsidRPr="00FD0425">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FEB24D1" w14:textId="77777777" w:rsidR="00EA3FF5" w:rsidRPr="00FD042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AF03308" w14:textId="77777777" w:rsidR="00EA3FF5" w:rsidRPr="00FD0425" w:rsidRDefault="00EA3FF5" w:rsidP="002305E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E269DD" w14:textId="77777777" w:rsidR="00EA3FF5" w:rsidRPr="00FD0425" w:rsidRDefault="00EA3FF5" w:rsidP="002305E6">
            <w:pPr>
              <w:pStyle w:val="TAC"/>
              <w:keepNext w:val="0"/>
              <w:keepLines w:val="0"/>
              <w:widowControl w:val="0"/>
              <w:rPr>
                <w:lang w:val="en-US"/>
              </w:rPr>
            </w:pPr>
          </w:p>
        </w:tc>
      </w:tr>
      <w:tr w:rsidR="00EA3FF5" w:rsidRPr="00FD0425" w14:paraId="65FB632E" w14:textId="77777777" w:rsidTr="002305E6">
        <w:tc>
          <w:tcPr>
            <w:tcW w:w="2160" w:type="dxa"/>
            <w:tcBorders>
              <w:top w:val="single" w:sz="4" w:space="0" w:color="auto"/>
              <w:left w:val="single" w:sz="4" w:space="0" w:color="auto"/>
              <w:bottom w:val="single" w:sz="4" w:space="0" w:color="auto"/>
              <w:right w:val="single" w:sz="4" w:space="0" w:color="auto"/>
            </w:tcBorders>
          </w:tcPr>
          <w:p w14:paraId="1C8E57F6" w14:textId="77777777" w:rsidR="00EA3FF5" w:rsidRPr="00FD0425" w:rsidRDefault="00EA3FF5" w:rsidP="002305E6">
            <w:pPr>
              <w:pStyle w:val="TAL"/>
              <w:keepNext w:val="0"/>
              <w:keepLines w:val="0"/>
              <w:widowControl w:val="0"/>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BD134FD"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EA7F5D"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24E822" w14:textId="77777777" w:rsidR="00EA3FF5" w:rsidRPr="00FD0425" w:rsidRDefault="00EA3FF5" w:rsidP="002305E6">
            <w:pPr>
              <w:pStyle w:val="TAL"/>
              <w:keepNext w:val="0"/>
              <w:keepLines w:val="0"/>
              <w:widowControl w:val="0"/>
              <w:rPr>
                <w:lang w:eastAsia="ja-JP"/>
              </w:rPr>
            </w:pPr>
            <w:r w:rsidRPr="00FD0425">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0EA0F8F" w14:textId="77777777" w:rsidR="00EA3FF5" w:rsidRPr="00FD042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E63A50F" w14:textId="77777777" w:rsidR="00EA3FF5" w:rsidRPr="00FD0425" w:rsidRDefault="00EA3FF5" w:rsidP="002305E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C00E8F" w14:textId="77777777" w:rsidR="00EA3FF5" w:rsidRPr="00FD0425" w:rsidRDefault="00EA3FF5" w:rsidP="002305E6">
            <w:pPr>
              <w:pStyle w:val="TAC"/>
              <w:keepNext w:val="0"/>
              <w:keepLines w:val="0"/>
              <w:widowControl w:val="0"/>
              <w:rPr>
                <w:lang w:val="en-US"/>
              </w:rPr>
            </w:pPr>
          </w:p>
        </w:tc>
      </w:tr>
      <w:tr w:rsidR="00EA3FF5" w:rsidRPr="00FD0425" w14:paraId="6C059599" w14:textId="77777777" w:rsidTr="002305E6">
        <w:tc>
          <w:tcPr>
            <w:tcW w:w="2160" w:type="dxa"/>
            <w:tcBorders>
              <w:top w:val="single" w:sz="4" w:space="0" w:color="auto"/>
              <w:left w:val="single" w:sz="4" w:space="0" w:color="auto"/>
              <w:bottom w:val="single" w:sz="4" w:space="0" w:color="auto"/>
              <w:right w:val="single" w:sz="4" w:space="0" w:color="auto"/>
            </w:tcBorders>
          </w:tcPr>
          <w:p w14:paraId="7818D6BD" w14:textId="77777777" w:rsidR="00EA3FF5" w:rsidRPr="00FD0425" w:rsidRDefault="00EA3FF5" w:rsidP="002305E6">
            <w:pPr>
              <w:pStyle w:val="TAL"/>
              <w:keepNext w:val="0"/>
              <w:keepLines w:val="0"/>
              <w:widowControl w:val="0"/>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BF31A9A" w14:textId="77777777" w:rsidR="00EA3FF5" w:rsidRPr="00FD0425" w:rsidRDefault="00EA3FF5" w:rsidP="002305E6">
            <w:pPr>
              <w:pStyle w:val="TAL"/>
              <w:keepNext w:val="0"/>
              <w:keepLines w:val="0"/>
              <w:widowControl w:val="0"/>
              <w:rPr>
                <w:rFonts w:cs="Arial"/>
                <w:lang w:eastAsia="ja-JP"/>
              </w:rPr>
            </w:pPr>
            <w:r w:rsidRPr="00FD042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506F38"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7991F" w14:textId="77777777" w:rsidR="00EA3FF5" w:rsidRPr="00FD0425" w:rsidRDefault="00EA3FF5" w:rsidP="002305E6">
            <w:pPr>
              <w:pStyle w:val="TAL"/>
              <w:keepNext w:val="0"/>
              <w:keepLines w:val="0"/>
              <w:widowControl w:val="0"/>
              <w:rPr>
                <w:rFonts w:cs="Arial"/>
                <w:lang w:eastAsia="ja-JP"/>
              </w:rPr>
            </w:pPr>
            <w:r w:rsidRPr="00FD0425">
              <w:rPr>
                <w:rFonts w:cs="Arial"/>
                <w:lang w:eastAsia="ja-JP"/>
              </w:rPr>
              <w:t>RAN Area Code</w:t>
            </w:r>
          </w:p>
          <w:p w14:paraId="344A3C0A" w14:textId="77777777" w:rsidR="00EA3FF5" w:rsidRPr="00FD0425" w:rsidRDefault="00EA3FF5" w:rsidP="002305E6">
            <w:pPr>
              <w:pStyle w:val="TAL"/>
              <w:keepNext w:val="0"/>
              <w:keepLines w:val="0"/>
              <w:widowControl w:val="0"/>
              <w:rPr>
                <w:lang w:eastAsia="ja-JP"/>
              </w:rPr>
            </w:pPr>
            <w:r w:rsidRPr="00FD0425">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1EEE1630" w14:textId="77777777" w:rsidR="00EA3FF5" w:rsidRPr="00FD042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ED5FF03" w14:textId="77777777" w:rsidR="00EA3FF5" w:rsidRPr="00FD0425" w:rsidRDefault="00EA3FF5" w:rsidP="002305E6">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A4EC2E" w14:textId="77777777" w:rsidR="00EA3FF5" w:rsidRPr="00FD0425" w:rsidRDefault="00EA3FF5" w:rsidP="002305E6">
            <w:pPr>
              <w:pStyle w:val="TAC"/>
              <w:keepNext w:val="0"/>
              <w:keepLines w:val="0"/>
              <w:widowControl w:val="0"/>
              <w:rPr>
                <w:lang w:val="en-US"/>
              </w:rPr>
            </w:pPr>
          </w:p>
        </w:tc>
      </w:tr>
      <w:tr w:rsidR="00EA3FF5" w:rsidRPr="00FD0425" w14:paraId="0449EC7A" w14:textId="77777777" w:rsidTr="002305E6">
        <w:tc>
          <w:tcPr>
            <w:tcW w:w="2160" w:type="dxa"/>
            <w:tcBorders>
              <w:top w:val="single" w:sz="4" w:space="0" w:color="auto"/>
              <w:left w:val="single" w:sz="4" w:space="0" w:color="auto"/>
              <w:bottom w:val="single" w:sz="4" w:space="0" w:color="auto"/>
              <w:right w:val="single" w:sz="4" w:space="0" w:color="auto"/>
            </w:tcBorders>
          </w:tcPr>
          <w:p w14:paraId="2D48F636" w14:textId="77777777" w:rsidR="00EA3FF5" w:rsidRPr="00FD0425" w:rsidRDefault="00EA3FF5" w:rsidP="002305E6">
            <w:pPr>
              <w:pStyle w:val="TAL"/>
              <w:keepNext w:val="0"/>
              <w:keepLines w:val="0"/>
              <w:widowControl w:val="0"/>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631A312F" w14:textId="77777777" w:rsidR="00EA3FF5" w:rsidRPr="00FD0425" w:rsidRDefault="00EA3FF5" w:rsidP="002305E6">
            <w:pPr>
              <w:pStyle w:val="TAL"/>
              <w:keepNext w:val="0"/>
              <w:keepLines w:val="0"/>
              <w:widowControl w:val="0"/>
              <w:rPr>
                <w:rFonts w:cs="Arial"/>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7EDDC16B"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5234E9" w14:textId="77777777" w:rsidR="00EA3FF5" w:rsidRPr="00FD0425" w:rsidRDefault="00EA3FF5" w:rsidP="002305E6">
            <w:pPr>
              <w:pStyle w:val="TAL"/>
              <w:keepNext w:val="0"/>
              <w:keepLines w:val="0"/>
              <w:widowControl w:val="0"/>
              <w:rPr>
                <w:rFonts w:cs="Arial"/>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18C49F0C" w14:textId="77777777" w:rsidR="00EA3FF5" w:rsidRPr="00FD0425" w:rsidRDefault="00EA3FF5" w:rsidP="002305E6">
            <w:pPr>
              <w:pStyle w:val="TAL"/>
              <w:keepNext w:val="0"/>
              <w:keepLines w:val="0"/>
              <w:widowControl w:val="0"/>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4A163F03" w14:textId="77777777" w:rsidR="00EA3FF5" w:rsidRPr="00FD0425" w:rsidRDefault="00EA3FF5" w:rsidP="002305E6">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527C4402" w14:textId="77777777" w:rsidR="00EA3FF5" w:rsidRPr="00FD0425" w:rsidRDefault="00EA3FF5" w:rsidP="002305E6">
            <w:pPr>
              <w:pStyle w:val="TAC"/>
              <w:keepNext w:val="0"/>
              <w:keepLines w:val="0"/>
              <w:widowControl w:val="0"/>
              <w:rPr>
                <w:lang w:val="en-US"/>
              </w:rPr>
            </w:pPr>
            <w:r>
              <w:rPr>
                <w:rFonts w:cs="Arial"/>
                <w:lang w:val="fr-FR" w:eastAsia="ja-JP"/>
              </w:rPr>
              <w:t>ignore</w:t>
            </w:r>
          </w:p>
        </w:tc>
      </w:tr>
      <w:tr w:rsidR="00EA3FF5" w:rsidRPr="00FD0425" w14:paraId="3B0B1B4C" w14:textId="77777777" w:rsidTr="002305E6">
        <w:tc>
          <w:tcPr>
            <w:tcW w:w="2160" w:type="dxa"/>
            <w:tcBorders>
              <w:top w:val="single" w:sz="4" w:space="0" w:color="auto"/>
              <w:left w:val="single" w:sz="4" w:space="0" w:color="auto"/>
              <w:bottom w:val="single" w:sz="4" w:space="0" w:color="auto"/>
              <w:right w:val="single" w:sz="4" w:space="0" w:color="auto"/>
            </w:tcBorders>
          </w:tcPr>
          <w:p w14:paraId="2301BF71" w14:textId="77777777" w:rsidR="00EA3FF5" w:rsidRPr="00FD0425" w:rsidRDefault="00EA3FF5" w:rsidP="002305E6">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51A1198" w14:textId="77777777" w:rsidR="00EA3FF5" w:rsidRPr="00FD0425" w:rsidRDefault="00EA3FF5" w:rsidP="002305E6">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1A8E5"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592744" w14:textId="77777777" w:rsidR="00EA3FF5" w:rsidRPr="00FD0425" w:rsidRDefault="00EA3FF5" w:rsidP="002305E6">
            <w:pPr>
              <w:pStyle w:val="TAL"/>
              <w:keepNext w:val="0"/>
              <w:keepLines w:val="0"/>
              <w:widowControl w:val="0"/>
              <w:rPr>
                <w:rFonts w:cs="Arial"/>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9443FE3" w14:textId="77777777" w:rsidR="00EA3FF5" w:rsidRPr="00FD0425" w:rsidRDefault="00EA3FF5" w:rsidP="002305E6">
            <w:pPr>
              <w:pStyle w:val="TAL"/>
              <w:keepNext w:val="0"/>
              <w:keepLines w:val="0"/>
              <w:widowControl w:val="0"/>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A539553" w14:textId="77777777" w:rsidR="00EA3FF5" w:rsidRPr="00FD0425" w:rsidRDefault="00EA3FF5" w:rsidP="002305E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944AED" w14:textId="77777777" w:rsidR="00EA3FF5" w:rsidRPr="00FD0425" w:rsidRDefault="00EA3FF5" w:rsidP="002305E6">
            <w:pPr>
              <w:pStyle w:val="TAC"/>
              <w:keepNext w:val="0"/>
              <w:keepLines w:val="0"/>
              <w:widowControl w:val="0"/>
              <w:rPr>
                <w:lang w:val="en-US"/>
              </w:rPr>
            </w:pPr>
            <w:r>
              <w:rPr>
                <w:lang w:val="en-US"/>
              </w:rPr>
              <w:t>reject</w:t>
            </w:r>
          </w:p>
        </w:tc>
      </w:tr>
      <w:tr w:rsidR="00EA3FF5" w:rsidRPr="00FD0425" w14:paraId="55A627B4" w14:textId="77777777" w:rsidTr="002305E6">
        <w:tc>
          <w:tcPr>
            <w:tcW w:w="2160" w:type="dxa"/>
            <w:tcBorders>
              <w:top w:val="single" w:sz="4" w:space="0" w:color="auto"/>
              <w:left w:val="single" w:sz="4" w:space="0" w:color="auto"/>
              <w:bottom w:val="single" w:sz="4" w:space="0" w:color="auto"/>
              <w:right w:val="single" w:sz="4" w:space="0" w:color="auto"/>
            </w:tcBorders>
          </w:tcPr>
          <w:p w14:paraId="34230B1A" w14:textId="77777777" w:rsidR="00EA3FF5" w:rsidRDefault="00EA3FF5" w:rsidP="002305E6">
            <w:pPr>
              <w:pStyle w:val="TAL"/>
              <w:keepNext w:val="0"/>
              <w:keepLines w:val="0"/>
              <w:widowControl w:val="0"/>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F6DABC7" w14:textId="77777777" w:rsidR="00EA3FF5" w:rsidRDefault="00EA3FF5" w:rsidP="002305E6">
            <w:pPr>
              <w:pStyle w:val="TAL"/>
              <w:keepNext w:val="0"/>
              <w:keepLines w:val="0"/>
              <w:widowControl w:val="0"/>
              <w:rPr>
                <w:rFonts w:cs="Arial"/>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6D63C822"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01AE33" w14:textId="77777777" w:rsidR="00EA3FF5" w:rsidRDefault="00EA3FF5" w:rsidP="002305E6">
            <w:pPr>
              <w:pStyle w:val="TAL"/>
              <w:keepNext w:val="0"/>
              <w:keepLines w:val="0"/>
              <w:widowControl w:val="0"/>
              <w:rPr>
                <w:rFonts w:cs="Arial"/>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63849917" w14:textId="77777777" w:rsidR="00EA3FF5" w:rsidRPr="009354E2" w:rsidRDefault="00EA3FF5" w:rsidP="002305E6">
            <w:pPr>
              <w:pStyle w:val="TAL"/>
              <w:keepNext w:val="0"/>
              <w:keepLines w:val="0"/>
              <w:widowControl w:val="0"/>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F1FAE4" w14:textId="77777777" w:rsidR="00EA3FF5" w:rsidRDefault="00EA3FF5" w:rsidP="002305E6">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0E33007B" w14:textId="77777777" w:rsidR="00EA3FF5" w:rsidRDefault="00EA3FF5" w:rsidP="002305E6">
            <w:pPr>
              <w:pStyle w:val="TAC"/>
              <w:keepNext w:val="0"/>
              <w:keepLines w:val="0"/>
              <w:widowControl w:val="0"/>
              <w:rPr>
                <w:lang w:val="en-US"/>
              </w:rPr>
            </w:pPr>
            <w:r>
              <w:rPr>
                <w:rFonts w:cs="Arial"/>
                <w:lang w:val="fr-FR" w:eastAsia="ja-JP"/>
              </w:rPr>
              <w:t>ignore</w:t>
            </w:r>
          </w:p>
        </w:tc>
      </w:tr>
      <w:tr w:rsidR="00EA3FF5" w:rsidRPr="00FD0425" w14:paraId="5C2C1176" w14:textId="77777777" w:rsidTr="002305E6">
        <w:tc>
          <w:tcPr>
            <w:tcW w:w="2160" w:type="dxa"/>
            <w:tcBorders>
              <w:top w:val="single" w:sz="4" w:space="0" w:color="auto"/>
              <w:left w:val="single" w:sz="4" w:space="0" w:color="auto"/>
              <w:bottom w:val="single" w:sz="4" w:space="0" w:color="auto"/>
              <w:right w:val="single" w:sz="4" w:space="0" w:color="auto"/>
            </w:tcBorders>
          </w:tcPr>
          <w:p w14:paraId="624E06FF" w14:textId="77777777" w:rsidR="00EA3FF5" w:rsidRPr="00FD0425" w:rsidRDefault="00EA3FF5" w:rsidP="002305E6">
            <w:pPr>
              <w:pStyle w:val="TAL"/>
              <w:keepNext w:val="0"/>
              <w:keepLines w:val="0"/>
              <w:widowControl w:val="0"/>
              <w:rPr>
                <w:rFonts w:cs="Arial"/>
                <w:lang w:eastAsia="zh-CN"/>
              </w:rPr>
            </w:pPr>
            <w:r>
              <w:t xml:space="preserve">NPN Broadcast </w:t>
            </w:r>
            <w: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66F3FF9" w14:textId="77777777" w:rsidR="00EA3FF5" w:rsidRPr="00FD0425" w:rsidRDefault="00EA3FF5" w:rsidP="002305E6">
            <w:pPr>
              <w:pStyle w:val="TAL"/>
              <w:keepNext w:val="0"/>
              <w:keepLines w:val="0"/>
              <w:widowControl w:val="0"/>
              <w:rPr>
                <w:rFonts w:cs="Arial"/>
                <w:szCs w:val="18"/>
                <w:lang w:eastAsia="ja-JP"/>
              </w:rPr>
            </w:pPr>
            <w:r>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4F61D68"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D2F27B" w14:textId="77777777" w:rsidR="00EA3FF5" w:rsidRPr="00FD0425" w:rsidRDefault="00EA3FF5" w:rsidP="002305E6">
            <w:pPr>
              <w:pStyle w:val="TAL"/>
              <w:keepNext w:val="0"/>
              <w:keepLines w:val="0"/>
              <w:widowControl w:val="0"/>
              <w:rPr>
                <w:rFonts w:cs="Arial"/>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37AD080A" w14:textId="77777777" w:rsidR="00EA3FF5" w:rsidRPr="00FD0425" w:rsidRDefault="00EA3FF5" w:rsidP="002305E6">
            <w:pPr>
              <w:pStyle w:val="TAL"/>
              <w:keepNext w:val="0"/>
              <w:keepLines w:val="0"/>
              <w:widowControl w:val="0"/>
              <w:rPr>
                <w:lang w:val="en-US"/>
              </w:rPr>
            </w:pPr>
            <w:r w:rsidRPr="009354E2">
              <w:rPr>
                <w:lang w:val="en-US"/>
              </w:rPr>
              <w:t xml:space="preserve">If this IE is </w:t>
            </w:r>
            <w:r w:rsidRPr="009354E2">
              <w:rPr>
                <w:lang w:val="en-US"/>
              </w:rPr>
              <w:lastRenderedPageBreak/>
              <w:t xml:space="preserve">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41A39AF" w14:textId="77777777" w:rsidR="00EA3FF5" w:rsidRPr="00FD0425" w:rsidRDefault="00EA3FF5" w:rsidP="002305E6">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23A98A" w14:textId="77777777" w:rsidR="00EA3FF5" w:rsidRPr="00FD0425" w:rsidRDefault="00EA3FF5" w:rsidP="002305E6">
            <w:pPr>
              <w:pStyle w:val="TAC"/>
              <w:keepNext w:val="0"/>
              <w:keepLines w:val="0"/>
              <w:widowControl w:val="0"/>
              <w:rPr>
                <w:lang w:val="en-US"/>
              </w:rPr>
            </w:pPr>
            <w:r>
              <w:rPr>
                <w:lang w:val="en-US"/>
              </w:rPr>
              <w:t>reject</w:t>
            </w:r>
          </w:p>
        </w:tc>
      </w:tr>
      <w:tr w:rsidR="00EA3FF5" w:rsidRPr="00FD0425" w14:paraId="6E066669" w14:textId="77777777" w:rsidTr="002305E6">
        <w:tc>
          <w:tcPr>
            <w:tcW w:w="2160" w:type="dxa"/>
            <w:tcBorders>
              <w:top w:val="single" w:sz="4" w:space="0" w:color="auto"/>
              <w:left w:val="single" w:sz="4" w:space="0" w:color="auto"/>
              <w:bottom w:val="single" w:sz="4" w:space="0" w:color="auto"/>
              <w:right w:val="single" w:sz="4" w:space="0" w:color="auto"/>
            </w:tcBorders>
          </w:tcPr>
          <w:p w14:paraId="21A6BF4D" w14:textId="77777777" w:rsidR="00EA3FF5" w:rsidRPr="00FD0425" w:rsidRDefault="00EA3FF5" w:rsidP="002305E6">
            <w:pPr>
              <w:pStyle w:val="TAL"/>
              <w:keepNext w:val="0"/>
              <w:keepLines w:val="0"/>
              <w:widowControl w:val="0"/>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1505A1E0" w14:textId="77777777" w:rsidR="00EA3FF5" w:rsidRPr="00FD0425" w:rsidRDefault="00EA3FF5" w:rsidP="002305E6">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FCAFF"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BB4A17" w14:textId="77777777" w:rsidR="00EA3FF5" w:rsidRPr="00FD0425" w:rsidRDefault="00EA3FF5" w:rsidP="002305E6">
            <w:pPr>
              <w:pStyle w:val="TAL"/>
              <w:keepNext w:val="0"/>
              <w:keepLines w:val="0"/>
              <w:widowControl w:val="0"/>
              <w:rPr>
                <w:rFonts w:cs="Arial"/>
                <w:lang w:eastAsia="ja-JP"/>
              </w:rPr>
            </w:pPr>
            <w:bookmarkStart w:id="28" w:name="_Hlk44419608"/>
            <w:r w:rsidRPr="00BB5C7A">
              <w:rPr>
                <w:rFonts w:cs="Arial" w:hint="eastAsia"/>
                <w:lang w:eastAsia="ja-JP"/>
              </w:rPr>
              <w:t>9.2.2.</w:t>
            </w:r>
            <w:bookmarkEnd w:id="28"/>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061629B4" w14:textId="77777777" w:rsidR="00EA3FF5" w:rsidRPr="00FD042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B4A8D99" w14:textId="77777777" w:rsidR="00EA3FF5" w:rsidRPr="00FD0425" w:rsidRDefault="00EA3FF5" w:rsidP="002305E6">
            <w:pPr>
              <w:pStyle w:val="TAC"/>
              <w:keepNext w:val="0"/>
              <w:keepLines w:val="0"/>
              <w:widowControl w:val="0"/>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26EAB2" w14:textId="77777777" w:rsidR="00EA3FF5" w:rsidRPr="00FD0425" w:rsidRDefault="00EA3FF5" w:rsidP="002305E6">
            <w:pPr>
              <w:pStyle w:val="TAC"/>
              <w:keepNext w:val="0"/>
              <w:keepLines w:val="0"/>
              <w:widowControl w:val="0"/>
              <w:rPr>
                <w:lang w:val="en-US"/>
              </w:rPr>
            </w:pPr>
            <w:r w:rsidRPr="0059460A">
              <w:rPr>
                <w:lang w:val="en-US"/>
              </w:rPr>
              <w:t>ignore</w:t>
            </w:r>
          </w:p>
        </w:tc>
      </w:tr>
      <w:tr w:rsidR="00EA3FF5" w:rsidRPr="00FD0425" w14:paraId="6524C7B2" w14:textId="77777777" w:rsidTr="002305E6">
        <w:tc>
          <w:tcPr>
            <w:tcW w:w="2160" w:type="dxa"/>
            <w:tcBorders>
              <w:top w:val="single" w:sz="4" w:space="0" w:color="auto"/>
              <w:left w:val="single" w:sz="4" w:space="0" w:color="auto"/>
              <w:bottom w:val="single" w:sz="4" w:space="0" w:color="auto"/>
              <w:right w:val="single" w:sz="4" w:space="0" w:color="auto"/>
            </w:tcBorders>
          </w:tcPr>
          <w:p w14:paraId="0693A962" w14:textId="77777777" w:rsidR="00EA3FF5" w:rsidRPr="00FD0425" w:rsidRDefault="00EA3FF5" w:rsidP="002305E6">
            <w:pPr>
              <w:pStyle w:val="TAL"/>
              <w:keepNext w:val="0"/>
              <w:keepLines w:val="0"/>
              <w:widowControl w:val="0"/>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69D5C2FB" w14:textId="77777777" w:rsidR="00EA3FF5" w:rsidRPr="00FD0425" w:rsidRDefault="00EA3FF5" w:rsidP="002305E6">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A601BB"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9D4804" w14:textId="77777777" w:rsidR="00EA3FF5" w:rsidRPr="00FD0425" w:rsidRDefault="00EA3FF5" w:rsidP="002305E6">
            <w:pPr>
              <w:pStyle w:val="TAL"/>
              <w:keepNext w:val="0"/>
              <w:keepLines w:val="0"/>
              <w:widowControl w:val="0"/>
              <w:rPr>
                <w:rFonts w:cs="Arial"/>
                <w:lang w:eastAsia="ja-JP"/>
              </w:rPr>
            </w:pPr>
            <w:r w:rsidRPr="00BB5C7A">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3E07633" w14:textId="77777777" w:rsidR="00EA3FF5" w:rsidRPr="00FD0425" w:rsidRDefault="00EA3FF5" w:rsidP="002305E6">
            <w:pPr>
              <w:pStyle w:val="TAL"/>
              <w:keepNext w:val="0"/>
              <w:keepLines w:val="0"/>
              <w:widowControl w:val="0"/>
              <w:rPr>
                <w:lang w:val="en-US"/>
              </w:rPr>
            </w:pPr>
            <w:r>
              <w:rPr>
                <w:lang w:val="en-US"/>
              </w:rPr>
              <w:t>Includes</w:t>
            </w:r>
            <w:r>
              <w:rPr>
                <w:rFonts w:hint="eastAsia"/>
                <w:lang w:val="en-US"/>
              </w:rPr>
              <w:t xml:space="preserve"> </w:t>
            </w:r>
            <w:r>
              <w:rPr>
                <w:lang w:val="en-US"/>
              </w:rPr>
              <w:t xml:space="preserve">the </w:t>
            </w:r>
            <w:r w:rsidRPr="00010A65">
              <w:rPr>
                <w:i/>
                <w:iCs/>
                <w:lang w:val="en-US"/>
              </w:rPr>
              <w:t>NR Cell PRACH Configuration</w:t>
            </w:r>
            <w:r w:rsidRPr="00D32241" w:rsidDel="00EC5708">
              <w:rPr>
                <w:rFonts w:cs="Arial"/>
                <w:lang w:eastAsia="ja-JP"/>
              </w:rPr>
              <w:t xml:space="preserve"> </w:t>
            </w:r>
            <w:r>
              <w:rPr>
                <w:rFonts w:cs="Arial"/>
                <w:lang w:eastAsia="ja-JP"/>
              </w:rPr>
              <w:t>IE</w:t>
            </w:r>
            <w:r w:rsidRPr="00F9724E">
              <w:rPr>
                <w:rFonts w:hint="eastAsia"/>
                <w:lang w:val="en-US"/>
              </w:rPr>
              <w:t xml:space="preserve"> as </w:t>
            </w:r>
            <w:r>
              <w:rPr>
                <w:lang w:val="en-US"/>
              </w:rPr>
              <w:t>defined in section 9.3.1.139 in</w:t>
            </w:r>
            <w:r w:rsidRPr="00F9724E">
              <w:rPr>
                <w:rFonts w:hint="eastAsia"/>
                <w:lang w:val="en-US"/>
              </w:rPr>
              <w:t xml:space="preserve">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5237DEF" w14:textId="77777777" w:rsidR="00EA3FF5" w:rsidRPr="00FD0425" w:rsidRDefault="00EA3FF5" w:rsidP="002305E6">
            <w:pPr>
              <w:pStyle w:val="TAC"/>
              <w:keepNext w:val="0"/>
              <w:keepLines w:val="0"/>
              <w:widowControl w:val="0"/>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A319E2" w14:textId="77777777" w:rsidR="00EA3FF5" w:rsidRPr="00FD0425" w:rsidRDefault="00EA3FF5" w:rsidP="002305E6">
            <w:pPr>
              <w:pStyle w:val="TAC"/>
              <w:keepNext w:val="0"/>
              <w:keepLines w:val="0"/>
              <w:widowControl w:val="0"/>
              <w:rPr>
                <w:lang w:val="en-US"/>
              </w:rPr>
            </w:pPr>
            <w:r w:rsidRPr="0059460A">
              <w:rPr>
                <w:lang w:val="en-US"/>
              </w:rPr>
              <w:t>ignore</w:t>
            </w:r>
          </w:p>
        </w:tc>
      </w:tr>
      <w:tr w:rsidR="00EA3FF5" w:rsidRPr="00FD0425" w14:paraId="48C69513" w14:textId="77777777" w:rsidTr="002305E6">
        <w:tc>
          <w:tcPr>
            <w:tcW w:w="2160" w:type="dxa"/>
            <w:tcBorders>
              <w:top w:val="single" w:sz="4" w:space="0" w:color="auto"/>
              <w:left w:val="single" w:sz="4" w:space="0" w:color="auto"/>
              <w:bottom w:val="single" w:sz="4" w:space="0" w:color="auto"/>
              <w:right w:val="single" w:sz="4" w:space="0" w:color="auto"/>
            </w:tcBorders>
          </w:tcPr>
          <w:p w14:paraId="4F0DD446" w14:textId="77777777" w:rsidR="00EA3FF5" w:rsidRPr="00032767" w:rsidRDefault="00EA3FF5" w:rsidP="002305E6">
            <w:pPr>
              <w:pStyle w:val="TAL"/>
              <w:keepNext w:val="0"/>
              <w:keepLines w:val="0"/>
              <w:widowControl w:val="0"/>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60956EC0" w14:textId="77777777" w:rsidR="00EA3FF5" w:rsidRPr="00BB5C7A" w:rsidRDefault="00EA3FF5" w:rsidP="002305E6">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6961D"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79B29F" w14:textId="77777777" w:rsidR="00EA3FF5" w:rsidRPr="00BB5C7A" w:rsidRDefault="00EA3FF5" w:rsidP="002305E6">
            <w:pPr>
              <w:pStyle w:val="TAL"/>
              <w:keepNext w:val="0"/>
              <w:keepLines w:val="0"/>
              <w:widowControl w:val="0"/>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C660AB" w14:textId="77777777" w:rsidR="00EA3FF5" w:rsidRDefault="00EA3FF5" w:rsidP="002305E6">
            <w:pPr>
              <w:pStyle w:val="TAL"/>
              <w:keepNext w:val="0"/>
              <w:keepLines w:val="0"/>
              <w:widowControl w:val="0"/>
              <w:rPr>
                <w:lang w:val="en-US" w:eastAsia="zh-CN"/>
              </w:rPr>
            </w:pPr>
            <w:r>
              <w:rPr>
                <w:rFonts w:hint="eastAsia"/>
                <w:lang w:val="en-US" w:eastAsia="zh-CN"/>
              </w:rPr>
              <w:t>T</w:t>
            </w:r>
            <w:r>
              <w:rPr>
                <w:lang w:val="en-US" w:eastAsia="zh-CN"/>
              </w:rPr>
              <w:t>his IE indicates the CSI-RS transmission status of the given cell.</w:t>
            </w:r>
          </w:p>
          <w:p w14:paraId="507750F8" w14:textId="77777777" w:rsidR="00EA3FF5" w:rsidRDefault="00EA3FF5" w:rsidP="002305E6">
            <w:pPr>
              <w:pStyle w:val="TAL"/>
              <w:keepNext w:val="0"/>
              <w:keepLines w:val="0"/>
              <w:widowControl w:val="0"/>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0C6A1390" w14:textId="77777777" w:rsidR="00EA3FF5" w:rsidRPr="00A70CC8" w:rsidRDefault="00EA3FF5" w:rsidP="002305E6">
            <w:pPr>
              <w:pStyle w:val="TAC"/>
              <w:keepNext w:val="0"/>
              <w:keepLines w:val="0"/>
              <w:widowControl w:val="0"/>
              <w:rPr>
                <w:lang w:eastAsia="ja-JP"/>
              </w:rPr>
            </w:pPr>
            <w:r w:rsidRPr="00A80E7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7D2A24" w14:textId="77777777" w:rsidR="00EA3FF5" w:rsidRPr="0059460A" w:rsidRDefault="00EA3FF5" w:rsidP="002305E6">
            <w:pPr>
              <w:pStyle w:val="TAC"/>
              <w:keepNext w:val="0"/>
              <w:keepLines w:val="0"/>
              <w:widowControl w:val="0"/>
              <w:rPr>
                <w:lang w:val="en-US"/>
              </w:rPr>
            </w:pPr>
            <w:r w:rsidRPr="00A80E7B">
              <w:rPr>
                <w:rFonts w:cs="Arial"/>
                <w:lang w:eastAsia="ja-JP"/>
              </w:rPr>
              <w:t>ignore</w:t>
            </w:r>
          </w:p>
        </w:tc>
      </w:tr>
      <w:tr w:rsidR="00EA3FF5" w:rsidRPr="00FD0425" w14:paraId="7E3F01B8" w14:textId="77777777" w:rsidTr="002305E6">
        <w:tc>
          <w:tcPr>
            <w:tcW w:w="2160" w:type="dxa"/>
            <w:tcBorders>
              <w:top w:val="single" w:sz="4" w:space="0" w:color="auto"/>
              <w:left w:val="single" w:sz="4" w:space="0" w:color="auto"/>
              <w:bottom w:val="single" w:sz="4" w:space="0" w:color="auto"/>
              <w:right w:val="single" w:sz="4" w:space="0" w:color="auto"/>
            </w:tcBorders>
          </w:tcPr>
          <w:p w14:paraId="0551C642" w14:textId="77777777" w:rsidR="00EA3FF5" w:rsidRDefault="00EA3FF5" w:rsidP="002305E6">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2D2F88FA" w14:textId="77777777" w:rsidR="00EA3FF5" w:rsidRDefault="00EA3FF5" w:rsidP="002305E6">
            <w:pPr>
              <w:pStyle w:val="TAL"/>
              <w:keepNext w:val="0"/>
              <w:keepLines w:val="0"/>
              <w:widowControl w:val="0"/>
              <w:rPr>
                <w:rFonts w:cs="Arial"/>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3A69EBD"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2469CF" w14:textId="77777777" w:rsidR="00EA3FF5" w:rsidRPr="003954ED" w:rsidRDefault="00EA3FF5" w:rsidP="002305E6">
            <w:pPr>
              <w:pStyle w:val="TAL"/>
              <w:keepNext w:val="0"/>
              <w:keepLines w:val="0"/>
              <w:widowControl w:val="0"/>
              <w:rPr>
                <w:rFonts w:cs="Arial"/>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61FC3065"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2D978D2" w14:textId="77777777" w:rsidR="00EA3FF5" w:rsidRPr="00A80E7B" w:rsidRDefault="00EA3FF5" w:rsidP="002305E6">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0BFCD9DF" w14:textId="77777777" w:rsidR="00EA3FF5" w:rsidRPr="00A80E7B" w:rsidRDefault="00EA3FF5" w:rsidP="002305E6">
            <w:pPr>
              <w:pStyle w:val="TAC"/>
              <w:keepNext w:val="0"/>
              <w:keepLines w:val="0"/>
              <w:widowControl w:val="0"/>
              <w:rPr>
                <w:rFonts w:cs="Arial"/>
                <w:lang w:eastAsia="ja-JP"/>
              </w:rPr>
            </w:pPr>
            <w:r>
              <w:rPr>
                <w:lang w:val="en-US"/>
              </w:rPr>
              <w:t>ignore</w:t>
            </w:r>
          </w:p>
        </w:tc>
      </w:tr>
      <w:tr w:rsidR="00EA3FF5" w:rsidRPr="00FD0425" w14:paraId="52C73BD4" w14:textId="77777777" w:rsidTr="002305E6">
        <w:tc>
          <w:tcPr>
            <w:tcW w:w="2160" w:type="dxa"/>
            <w:tcBorders>
              <w:top w:val="single" w:sz="4" w:space="0" w:color="auto"/>
              <w:left w:val="single" w:sz="4" w:space="0" w:color="auto"/>
              <w:bottom w:val="single" w:sz="4" w:space="0" w:color="auto"/>
              <w:right w:val="single" w:sz="4" w:space="0" w:color="auto"/>
            </w:tcBorders>
          </w:tcPr>
          <w:p w14:paraId="5231FB82" w14:textId="77777777" w:rsidR="00EA3FF5" w:rsidRPr="000F61A6" w:rsidRDefault="00EA3FF5" w:rsidP="002305E6">
            <w:pPr>
              <w:pStyle w:val="TAL"/>
              <w:keepNext w:val="0"/>
              <w:keepLines w:val="0"/>
              <w:widowControl w:val="0"/>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8A9A3E" w14:textId="77777777" w:rsidR="00EA3FF5" w:rsidRPr="000F61A6" w:rsidRDefault="00EA3FF5" w:rsidP="002305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4C2B90" w14:textId="77777777" w:rsidR="00EA3FF5" w:rsidRPr="00FD0425" w:rsidRDefault="00EA3FF5" w:rsidP="002305E6">
            <w:pPr>
              <w:pStyle w:val="TAL"/>
              <w:keepNext w:val="0"/>
              <w:keepLines w:val="0"/>
              <w:widowControl w:val="0"/>
              <w:rPr>
                <w:lang w:eastAsia="ja-JP"/>
              </w:rPr>
            </w:pPr>
            <w:r>
              <w:rPr>
                <w:i/>
                <w:lang w:eastAsia="ja-JP"/>
              </w:rPr>
              <w:t>0..&lt;</w:t>
            </w:r>
            <w:proofErr w:type="spellStart"/>
            <w:r>
              <w:rPr>
                <w:rFonts w:hint="eastAsia"/>
                <w:i/>
                <w:lang w:eastAsia="ja-JP"/>
              </w:rPr>
              <w:t>maxnoofMBS</w:t>
            </w:r>
            <w:r>
              <w:rPr>
                <w:i/>
                <w:lang w:eastAsia="ja-JP"/>
              </w:rPr>
              <w:t>F</w:t>
            </w:r>
            <w:r>
              <w:rPr>
                <w:rFonts w:hint="eastAsia"/>
                <w:i/>
                <w:lang w:eastAsia="ja-JP"/>
              </w:rPr>
              <w:t>SAs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7303ADB" w14:textId="77777777" w:rsidR="00EA3FF5" w:rsidRDefault="00EA3FF5" w:rsidP="002305E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04ED406" w14:textId="77777777" w:rsidR="00EA3FF5" w:rsidRDefault="00EA3FF5" w:rsidP="002305E6">
            <w:pPr>
              <w:pStyle w:val="TAL"/>
              <w:keepNext w:val="0"/>
              <w:keepLines w:val="0"/>
              <w:widowControl w:val="0"/>
              <w:rPr>
                <w:lang w:val="en-US" w:eastAsia="zh-CN"/>
              </w:rPr>
            </w:pPr>
            <w:r>
              <w:rPr>
                <w:lang w:val="en-US" w:eastAsia="zh-CN"/>
              </w:rPr>
              <w:t>S</w:t>
            </w:r>
            <w:r>
              <w:rPr>
                <w:rFonts w:hint="eastAsia"/>
                <w:lang w:val="en-US" w:eastAsia="zh-CN"/>
              </w:rPr>
              <w:t xml:space="preserve">hall </w:t>
            </w:r>
            <w:r>
              <w:rPr>
                <w:lang w:val="en-US" w:eastAsia="zh-CN"/>
              </w:rPr>
              <w:t xml:space="preserve">contain all MBS Frequency Selection Area Identities associated </w:t>
            </w:r>
            <w:r w:rsidRPr="00700F19">
              <w:rPr>
                <w:lang w:eastAsia="ja-JP"/>
              </w:rPr>
              <w:t>to the NR Cell Identity</w:t>
            </w:r>
            <w:r>
              <w:rPr>
                <w:lang w:val="en-US" w:eastAsia="zh-CN"/>
              </w:rPr>
              <w:t xml:space="preserve"> in the </w:t>
            </w:r>
            <w:r w:rsidRPr="00010A65">
              <w:rPr>
                <w:i/>
                <w:lang w:val="en-US" w:eastAsia="zh-CN"/>
              </w:rPr>
              <w:t>NR CGI</w:t>
            </w:r>
            <w:r w:rsidDel="007661A3">
              <w:rPr>
                <w:lang w:val="en-US" w:eastAsia="zh-CN"/>
              </w:rPr>
              <w:t xml:space="preserve"> </w:t>
            </w:r>
            <w:r>
              <w:rPr>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1B28DCAC" w14:textId="77777777" w:rsidR="00EA3FF5" w:rsidRDefault="00EA3FF5" w:rsidP="002305E6">
            <w:pPr>
              <w:pStyle w:val="TAC"/>
              <w:keepNext w:val="0"/>
              <w:keepLines w:val="0"/>
              <w:widowControl w:val="0"/>
              <w:rPr>
                <w:lang w:val="en-US"/>
              </w:rPr>
            </w:pPr>
            <w:r>
              <w:rPr>
                <w:rFonts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09A67AF2" w14:textId="77777777" w:rsidR="00EA3FF5" w:rsidRDefault="00EA3FF5" w:rsidP="002305E6">
            <w:pPr>
              <w:pStyle w:val="TAC"/>
              <w:keepNext w:val="0"/>
              <w:keepLines w:val="0"/>
              <w:widowControl w:val="0"/>
              <w:rPr>
                <w:lang w:val="en-US"/>
              </w:rPr>
            </w:pPr>
            <w:r>
              <w:t>ignore</w:t>
            </w:r>
          </w:p>
        </w:tc>
      </w:tr>
      <w:tr w:rsidR="00EA3FF5" w:rsidRPr="00FD0425" w14:paraId="7E43BD25" w14:textId="77777777" w:rsidTr="002305E6">
        <w:tc>
          <w:tcPr>
            <w:tcW w:w="2160" w:type="dxa"/>
            <w:tcBorders>
              <w:top w:val="single" w:sz="4" w:space="0" w:color="auto"/>
              <w:left w:val="single" w:sz="4" w:space="0" w:color="auto"/>
              <w:bottom w:val="single" w:sz="4" w:space="0" w:color="auto"/>
              <w:right w:val="single" w:sz="4" w:space="0" w:color="auto"/>
            </w:tcBorders>
          </w:tcPr>
          <w:p w14:paraId="404F0A69" w14:textId="77777777" w:rsidR="00EA3FF5" w:rsidRPr="000F61A6" w:rsidRDefault="00EA3FF5" w:rsidP="002305E6">
            <w:pPr>
              <w:pStyle w:val="TAL"/>
              <w:keepNext w:val="0"/>
              <w:keepLines w:val="0"/>
              <w:widowControl w:val="0"/>
              <w:ind w:left="113"/>
              <w:rPr>
                <w:lang w:eastAsia="ja-JP"/>
              </w:rPr>
            </w:pPr>
            <w:r>
              <w:t>&gt;</w:t>
            </w:r>
            <w:bookmarkStart w:id="29" w:name="_Hlk130985373"/>
            <w:r>
              <w:t>MBS Frequency Selection Area Identity</w:t>
            </w:r>
            <w:bookmarkEnd w:id="29"/>
          </w:p>
        </w:tc>
        <w:tc>
          <w:tcPr>
            <w:tcW w:w="1080" w:type="dxa"/>
            <w:tcBorders>
              <w:top w:val="single" w:sz="4" w:space="0" w:color="auto"/>
              <w:left w:val="single" w:sz="4" w:space="0" w:color="auto"/>
              <w:bottom w:val="single" w:sz="4" w:space="0" w:color="auto"/>
              <w:right w:val="single" w:sz="4" w:space="0" w:color="auto"/>
            </w:tcBorders>
          </w:tcPr>
          <w:p w14:paraId="334F222E" w14:textId="77777777" w:rsidR="00EA3FF5" w:rsidRDefault="00EA3FF5" w:rsidP="002305E6">
            <w:pPr>
              <w:pStyle w:val="TAL"/>
              <w:keepNext w:val="0"/>
              <w:keepLines w:val="0"/>
              <w:widowControl w:val="0"/>
              <w:rPr>
                <w:lang w:val="fr-FR" w:eastAsia="ja-JP"/>
              </w:rPr>
            </w:pPr>
            <w:r>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DDF15D9"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562F8C" w14:textId="77777777" w:rsidR="00EA3FF5" w:rsidRDefault="00EA3FF5" w:rsidP="002305E6">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6F6B08AA" w14:textId="77777777" w:rsidR="00EA3FF5" w:rsidRDefault="00EA3FF5" w:rsidP="002305E6">
            <w:pPr>
              <w:pStyle w:val="TAL"/>
              <w:keepNext w:val="0"/>
              <w:keepLines w:val="0"/>
              <w:widowControl w:val="0"/>
              <w:rPr>
                <w:lang w:val="en-US" w:eastAsia="zh-CN"/>
              </w:rPr>
            </w:pPr>
            <w:r>
              <w:rPr>
                <w:lang w:val="en-US" w:eastAsia="zh-CN"/>
              </w:rPr>
              <w:t xml:space="preserve">Corresponds to information provided in the </w:t>
            </w:r>
            <w:r w:rsidRPr="00010A65">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83856DE" w14:textId="77777777" w:rsidR="00EA3FF5" w:rsidRDefault="00EA3FF5" w:rsidP="002305E6">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697F42" w14:textId="77777777" w:rsidR="00EA3FF5" w:rsidRDefault="00EA3FF5" w:rsidP="002305E6">
            <w:pPr>
              <w:pStyle w:val="TAC"/>
              <w:keepNext w:val="0"/>
              <w:keepLines w:val="0"/>
              <w:widowControl w:val="0"/>
              <w:rPr>
                <w:lang w:val="en-US"/>
              </w:rPr>
            </w:pPr>
          </w:p>
        </w:tc>
      </w:tr>
      <w:tr w:rsidR="00EA3FF5" w:rsidRPr="00FD0425" w14:paraId="3D82B869" w14:textId="77777777" w:rsidTr="002305E6">
        <w:tc>
          <w:tcPr>
            <w:tcW w:w="2160" w:type="dxa"/>
            <w:tcBorders>
              <w:top w:val="single" w:sz="4" w:space="0" w:color="auto"/>
              <w:left w:val="single" w:sz="4" w:space="0" w:color="auto"/>
              <w:bottom w:val="single" w:sz="4" w:space="0" w:color="auto"/>
              <w:right w:val="single" w:sz="4" w:space="0" w:color="auto"/>
            </w:tcBorders>
          </w:tcPr>
          <w:p w14:paraId="07BC4129" w14:textId="77777777" w:rsidR="00EA3FF5" w:rsidRDefault="00EA3FF5" w:rsidP="002305E6">
            <w:pPr>
              <w:pStyle w:val="TAL"/>
              <w:keepNext w:val="0"/>
              <w:keepLines w:val="0"/>
              <w:widowControl w:val="0"/>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5C1C7A2A" w14:textId="77777777" w:rsidR="00EA3FF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B8786E8" w14:textId="77777777" w:rsidR="00EA3FF5" w:rsidRPr="00FD0425" w:rsidRDefault="00EA3FF5" w:rsidP="002305E6">
            <w:pPr>
              <w:pStyle w:val="TAL"/>
              <w:keepNext w:val="0"/>
              <w:keepLines w:val="0"/>
              <w:widowControl w:val="0"/>
              <w:rPr>
                <w:lang w:eastAsia="ja-JP"/>
              </w:rPr>
            </w:pPr>
            <w:r w:rsidRPr="002E4F6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4F5078" w14:textId="77777777" w:rsidR="00EA3FF5" w:rsidRDefault="00EA3FF5" w:rsidP="002305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CECB6E"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5F31E0" w14:textId="77777777" w:rsidR="00EA3FF5" w:rsidRPr="00FD0425" w:rsidRDefault="00EA3FF5" w:rsidP="002305E6">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09091BF8" w14:textId="77777777" w:rsidR="00EA3FF5" w:rsidRDefault="00EA3FF5" w:rsidP="002305E6">
            <w:pPr>
              <w:pStyle w:val="TAC"/>
              <w:keepNext w:val="0"/>
              <w:keepLines w:val="0"/>
              <w:widowControl w:val="0"/>
              <w:rPr>
                <w:lang w:val="en-US"/>
              </w:rPr>
            </w:pPr>
            <w:r>
              <w:rPr>
                <w:lang w:val="en-US"/>
              </w:rPr>
              <w:t>ignore</w:t>
            </w:r>
          </w:p>
        </w:tc>
      </w:tr>
      <w:tr w:rsidR="00EA3FF5" w:rsidRPr="00FD0425" w14:paraId="14EC504E" w14:textId="77777777" w:rsidTr="002305E6">
        <w:tc>
          <w:tcPr>
            <w:tcW w:w="2160" w:type="dxa"/>
            <w:tcBorders>
              <w:top w:val="single" w:sz="4" w:space="0" w:color="auto"/>
              <w:left w:val="single" w:sz="4" w:space="0" w:color="auto"/>
              <w:bottom w:val="single" w:sz="4" w:space="0" w:color="auto"/>
              <w:right w:val="single" w:sz="4" w:space="0" w:color="auto"/>
            </w:tcBorders>
          </w:tcPr>
          <w:p w14:paraId="5AE95A47" w14:textId="77777777" w:rsidR="00EA3FF5" w:rsidRDefault="00EA3FF5" w:rsidP="002305E6">
            <w:pPr>
              <w:pStyle w:val="TAL"/>
              <w:keepNext w:val="0"/>
              <w:keepLines w:val="0"/>
              <w:widowControl w:val="0"/>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539303B" w14:textId="77777777" w:rsidR="00EA3FF5" w:rsidRDefault="00EA3FF5" w:rsidP="002305E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FC2A7D" w14:textId="77777777" w:rsidR="00EA3FF5" w:rsidRPr="00FD0425" w:rsidRDefault="00EA3FF5" w:rsidP="002305E6">
            <w:pPr>
              <w:pStyle w:val="TAL"/>
              <w:keepNext w:val="0"/>
              <w:keepLines w:val="0"/>
              <w:widowControl w:val="0"/>
              <w:rPr>
                <w:lang w:eastAsia="ja-JP"/>
              </w:rPr>
            </w:pPr>
            <w:r w:rsidRPr="002E4F69">
              <w:rPr>
                <w:i/>
                <w:iCs/>
                <w:lang w:eastAsia="ja-JP"/>
              </w:rPr>
              <w:t>1..&lt;</w:t>
            </w:r>
            <w:proofErr w:type="spellStart"/>
            <w:r w:rsidRPr="002E4F69">
              <w:rPr>
                <w:i/>
                <w:iCs/>
                <w:lang w:eastAsia="ja-JP"/>
              </w:rPr>
              <w:t>maxnoofNR-UChannelIDs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F6DC33" w14:textId="77777777" w:rsidR="00EA3FF5" w:rsidRDefault="00EA3FF5" w:rsidP="002305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A3B63"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0751AE8" w14:textId="77777777" w:rsidR="00EA3FF5" w:rsidRPr="00FD0425" w:rsidRDefault="00EA3FF5" w:rsidP="002305E6">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961D3C" w14:textId="77777777" w:rsidR="00EA3FF5" w:rsidRDefault="00EA3FF5" w:rsidP="002305E6">
            <w:pPr>
              <w:pStyle w:val="TAC"/>
              <w:keepNext w:val="0"/>
              <w:keepLines w:val="0"/>
              <w:widowControl w:val="0"/>
              <w:rPr>
                <w:lang w:val="en-US"/>
              </w:rPr>
            </w:pPr>
          </w:p>
        </w:tc>
      </w:tr>
      <w:tr w:rsidR="00EA3FF5" w:rsidRPr="00FD0425" w14:paraId="596EF4BE" w14:textId="77777777" w:rsidTr="002305E6">
        <w:tc>
          <w:tcPr>
            <w:tcW w:w="2160" w:type="dxa"/>
            <w:tcBorders>
              <w:top w:val="single" w:sz="4" w:space="0" w:color="auto"/>
              <w:left w:val="single" w:sz="4" w:space="0" w:color="auto"/>
              <w:bottom w:val="single" w:sz="4" w:space="0" w:color="auto"/>
              <w:right w:val="single" w:sz="4" w:space="0" w:color="auto"/>
            </w:tcBorders>
          </w:tcPr>
          <w:p w14:paraId="48D17B14" w14:textId="77777777" w:rsidR="00EA3FF5" w:rsidRDefault="00EA3FF5" w:rsidP="002305E6">
            <w:pPr>
              <w:pStyle w:val="TAL"/>
              <w:keepNext w:val="0"/>
              <w:keepLines w:val="0"/>
              <w:widowControl w:val="0"/>
              <w:ind w:left="227"/>
            </w:pPr>
            <w:r w:rsidRPr="00B7658F">
              <w:rPr>
                <w:lang w:val="fr-FR" w:eastAsia="ja-JP"/>
              </w:rPr>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276B97B1" w14:textId="77777777" w:rsidR="00EA3FF5" w:rsidRDefault="00EA3FF5" w:rsidP="002305E6">
            <w:pPr>
              <w:pStyle w:val="TAL"/>
              <w:keepNext w:val="0"/>
              <w:keepLines w:val="0"/>
              <w:widowControl w:val="0"/>
              <w:rPr>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5A72A94"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196254" w14:textId="77777777" w:rsidR="00EA3FF5" w:rsidRDefault="00EA3FF5" w:rsidP="002305E6">
            <w:pPr>
              <w:pStyle w:val="TAL"/>
              <w:keepNext w:val="0"/>
              <w:keepLines w:val="0"/>
              <w:widowControl w:val="0"/>
            </w:pPr>
            <w:r w:rsidRPr="00B7658F">
              <w:rPr>
                <w:lang w:val="fr-FR" w:eastAsia="ja-JP"/>
              </w:rPr>
              <w:t xml:space="preserve">INTEGER (1.. </w:t>
            </w:r>
            <w:proofErr w:type="spellStart"/>
            <w:r w:rsidRPr="00B7658F">
              <w:rPr>
                <w:lang w:val="fr-FR" w:eastAsia="ja-JP"/>
              </w:rPr>
              <w:t>maxnoofNR-UChannel</w:t>
            </w:r>
            <w:r>
              <w:rPr>
                <w:lang w:val="fr-FR" w:eastAsia="ja-JP"/>
              </w:rPr>
              <w:t>ID</w:t>
            </w:r>
            <w:r w:rsidRPr="00B7658F">
              <w:rPr>
                <w:lang w:val="fr-FR" w:eastAsia="ja-JP"/>
              </w:rPr>
              <w:t>s</w:t>
            </w:r>
            <w:proofErr w:type="spellEnd"/>
            <w:r w:rsidRPr="00B7658F">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3DDE264E" w14:textId="77777777" w:rsidR="00EA3FF5" w:rsidRDefault="00EA3FF5" w:rsidP="002305E6">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0E70467F" w14:textId="77777777" w:rsidR="00EA3FF5" w:rsidRDefault="00EA3FF5" w:rsidP="002305E6">
            <w:pPr>
              <w:pStyle w:val="TAL"/>
              <w:keepNext w:val="0"/>
              <w:keepLines w:val="0"/>
              <w:widowControl w:val="0"/>
              <w:rPr>
                <w:lang w:eastAsia="ja-JP"/>
              </w:rPr>
            </w:pPr>
          </w:p>
          <w:p w14:paraId="044D268B" w14:textId="77777777" w:rsidR="00EA3FF5" w:rsidRDefault="00EA3FF5" w:rsidP="002305E6">
            <w:pPr>
              <w:pStyle w:val="TAL"/>
              <w:keepNext w:val="0"/>
              <w:keepLines w:val="0"/>
              <w:widowControl w:val="0"/>
              <w:rPr>
                <w:lang w:eastAsia="ja-JP"/>
              </w:rPr>
            </w:pPr>
            <w:r>
              <w:rPr>
                <w:lang w:eastAsia="ja-JP"/>
              </w:rPr>
              <w:t xml:space="preserve">Value 1 represents the first part of the NR-U Channel Bandwidth on which a channel access procedure is performed. Value 2 represents </w:t>
            </w:r>
            <w:r>
              <w:rPr>
                <w:lang w:eastAsia="ja-JP"/>
              </w:rPr>
              <w:lastRenderedPageBreak/>
              <w:t>the second part of the NR-U Channel Bandwidth on which a channel access procedure is performed, and so on.</w:t>
            </w:r>
          </w:p>
          <w:p w14:paraId="1ECC6303"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FF2CA1" w14:textId="77777777" w:rsidR="00EA3FF5" w:rsidRPr="00FD0425" w:rsidRDefault="00EA3FF5" w:rsidP="002305E6">
            <w:pPr>
              <w:pStyle w:val="TAC"/>
              <w:keepNext w:val="0"/>
              <w:keepLines w:val="0"/>
              <w:widowControl w:val="0"/>
              <w:rPr>
                <w:lang w:eastAsia="ja-JP"/>
              </w:rPr>
            </w:pPr>
            <w:r w:rsidRPr="00B7658F">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55FDB5A" w14:textId="77777777" w:rsidR="00EA3FF5" w:rsidRDefault="00EA3FF5" w:rsidP="002305E6">
            <w:pPr>
              <w:pStyle w:val="TAC"/>
              <w:keepNext w:val="0"/>
              <w:keepLines w:val="0"/>
              <w:widowControl w:val="0"/>
              <w:rPr>
                <w:lang w:val="en-US"/>
              </w:rPr>
            </w:pPr>
          </w:p>
        </w:tc>
      </w:tr>
      <w:tr w:rsidR="00EA3FF5" w:rsidRPr="00FD0425" w14:paraId="32BD93D2" w14:textId="77777777" w:rsidTr="002305E6">
        <w:tc>
          <w:tcPr>
            <w:tcW w:w="2160" w:type="dxa"/>
            <w:tcBorders>
              <w:top w:val="single" w:sz="4" w:space="0" w:color="auto"/>
              <w:left w:val="single" w:sz="4" w:space="0" w:color="auto"/>
              <w:bottom w:val="single" w:sz="4" w:space="0" w:color="auto"/>
              <w:right w:val="single" w:sz="4" w:space="0" w:color="auto"/>
            </w:tcBorders>
          </w:tcPr>
          <w:p w14:paraId="10B01031" w14:textId="77777777" w:rsidR="00EA3FF5" w:rsidRDefault="00EA3FF5" w:rsidP="002305E6">
            <w:pPr>
              <w:pStyle w:val="TAL"/>
              <w:keepNext w:val="0"/>
              <w:keepLines w:val="0"/>
              <w:widowControl w:val="0"/>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4D69E23F" w14:textId="77777777" w:rsidR="00EA3FF5" w:rsidRDefault="00EA3FF5" w:rsidP="002305E6">
            <w:pPr>
              <w:pStyle w:val="TAL"/>
              <w:keepNext w:val="0"/>
              <w:keepLines w:val="0"/>
              <w:widowControl w:val="0"/>
              <w:rPr>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219586F"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629A73" w14:textId="77777777" w:rsidR="00EA3FF5" w:rsidRDefault="00EA3FF5" w:rsidP="002305E6">
            <w:pPr>
              <w:pStyle w:val="TAL"/>
              <w:keepNext w:val="0"/>
              <w:keepLines w:val="0"/>
              <w:widowControl w:val="0"/>
            </w:pPr>
            <w:r w:rsidRPr="00B7658F">
              <w:rPr>
                <w:lang w:val="fr-FR" w:eastAsia="ja-JP"/>
              </w:rPr>
              <w:t xml:space="preserve">INTEGER (0.. </w:t>
            </w:r>
            <w:proofErr w:type="spellStart"/>
            <w:r w:rsidRPr="00B7658F">
              <w:rPr>
                <w:lang w:val="fr-FR" w:eastAsia="ja-JP"/>
              </w:rPr>
              <w:t>maxNRARFCN</w:t>
            </w:r>
            <w:proofErr w:type="spellEnd"/>
            <w:r w:rsidRPr="00B7658F">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4ECC1EFE" w14:textId="77777777" w:rsidR="00EA3FF5" w:rsidRDefault="00EA3FF5" w:rsidP="002305E6">
            <w:pPr>
              <w:pStyle w:val="TAL"/>
              <w:keepNext w:val="0"/>
              <w:keepLines w:val="0"/>
              <w:widowControl w:val="0"/>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07CDE1B9"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593BD2" w14:textId="77777777" w:rsidR="00EA3FF5" w:rsidRPr="00FD0425" w:rsidRDefault="00EA3FF5" w:rsidP="002305E6">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7A5890F2" w14:textId="77777777" w:rsidR="00EA3FF5" w:rsidRDefault="00EA3FF5" w:rsidP="002305E6">
            <w:pPr>
              <w:pStyle w:val="TAC"/>
              <w:keepNext w:val="0"/>
              <w:keepLines w:val="0"/>
              <w:widowControl w:val="0"/>
              <w:rPr>
                <w:lang w:val="en-US"/>
              </w:rPr>
            </w:pPr>
          </w:p>
        </w:tc>
      </w:tr>
      <w:tr w:rsidR="00EA3FF5" w:rsidRPr="00FD0425" w14:paraId="607AFEB1" w14:textId="77777777" w:rsidTr="002305E6">
        <w:tc>
          <w:tcPr>
            <w:tcW w:w="2160" w:type="dxa"/>
            <w:tcBorders>
              <w:top w:val="single" w:sz="4" w:space="0" w:color="auto"/>
              <w:left w:val="single" w:sz="4" w:space="0" w:color="auto"/>
              <w:bottom w:val="single" w:sz="4" w:space="0" w:color="auto"/>
              <w:right w:val="single" w:sz="4" w:space="0" w:color="auto"/>
            </w:tcBorders>
          </w:tcPr>
          <w:p w14:paraId="2DDCA38D" w14:textId="77777777" w:rsidR="00EA3FF5" w:rsidRDefault="00EA3FF5" w:rsidP="002305E6">
            <w:pPr>
              <w:pStyle w:val="TAL"/>
              <w:keepNext w:val="0"/>
              <w:keepLines w:val="0"/>
              <w:widowControl w:val="0"/>
              <w:ind w:left="227"/>
            </w:pPr>
            <w:r w:rsidRPr="00B7658F">
              <w:rPr>
                <w:lang w:val="fr-FR" w:eastAsia="ja-JP"/>
              </w:rPr>
              <w:t>&gt;&gt;</w:t>
            </w:r>
            <w:proofErr w:type="spellStart"/>
            <w:r w:rsidRPr="00B7658F">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047B1DE9" w14:textId="77777777" w:rsidR="00EA3FF5" w:rsidRDefault="00EA3FF5" w:rsidP="002305E6">
            <w:pPr>
              <w:pStyle w:val="TAL"/>
              <w:keepNext w:val="0"/>
              <w:keepLines w:val="0"/>
              <w:widowControl w:val="0"/>
              <w:rPr>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2372447"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7766DA" w14:textId="77777777" w:rsidR="00EA3FF5" w:rsidRDefault="00EA3FF5" w:rsidP="002305E6">
            <w:pPr>
              <w:pStyle w:val="TAL"/>
              <w:keepNext w:val="0"/>
              <w:keepLines w:val="0"/>
              <w:widowControl w:val="0"/>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Pr>
                <w:lang w:eastAsia="ja-JP"/>
              </w:rPr>
              <w:t>,100MHz</w:t>
            </w:r>
            <w:r w:rsidRPr="000F61A6">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B16F5F"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0A6681" w14:textId="77777777" w:rsidR="00EA3FF5" w:rsidRPr="00FD0425" w:rsidRDefault="00EA3FF5" w:rsidP="002305E6">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030B3849" w14:textId="77777777" w:rsidR="00EA3FF5" w:rsidRDefault="00EA3FF5" w:rsidP="002305E6">
            <w:pPr>
              <w:pStyle w:val="TAC"/>
              <w:keepNext w:val="0"/>
              <w:keepLines w:val="0"/>
              <w:widowControl w:val="0"/>
              <w:rPr>
                <w:lang w:val="en-US"/>
              </w:rPr>
            </w:pPr>
          </w:p>
        </w:tc>
      </w:tr>
      <w:tr w:rsidR="00EA3FF5" w:rsidRPr="00FD0425" w14:paraId="587B323B" w14:textId="77777777" w:rsidTr="002305E6">
        <w:tc>
          <w:tcPr>
            <w:tcW w:w="2160" w:type="dxa"/>
            <w:tcBorders>
              <w:top w:val="single" w:sz="4" w:space="0" w:color="auto"/>
              <w:left w:val="single" w:sz="4" w:space="0" w:color="auto"/>
              <w:bottom w:val="single" w:sz="4" w:space="0" w:color="auto"/>
              <w:right w:val="single" w:sz="4" w:space="0" w:color="auto"/>
            </w:tcBorders>
          </w:tcPr>
          <w:p w14:paraId="6989B2A7" w14:textId="77777777" w:rsidR="00EA3FF5" w:rsidRPr="000F61A6" w:rsidRDefault="00EA3FF5" w:rsidP="002305E6">
            <w:pPr>
              <w:pStyle w:val="TAL"/>
              <w:keepNext w:val="0"/>
              <w:keepLines w:val="0"/>
              <w:widowControl w:val="0"/>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6297A627" w14:textId="77777777" w:rsidR="00EA3FF5" w:rsidRPr="00B7658F" w:rsidRDefault="00EA3FF5" w:rsidP="002305E6">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ECE1F2D" w14:textId="77777777" w:rsidR="00EA3FF5" w:rsidRPr="00791720" w:rsidRDefault="00EA3FF5" w:rsidP="002305E6">
            <w:pPr>
              <w:pStyle w:val="TAL"/>
              <w:keepNext w:val="0"/>
              <w:keepLines w:val="0"/>
              <w:widowControl w:val="0"/>
              <w:rPr>
                <w:i/>
                <w:iCs/>
                <w:lang w:eastAsia="ja-JP"/>
              </w:rPr>
            </w:pPr>
            <w:r w:rsidRPr="00791720">
              <w:rPr>
                <w:i/>
                <w:iCs/>
                <w:lang w:eastAsia="ja-JP"/>
              </w:rPr>
              <w:t>1 .. &lt;</w:t>
            </w:r>
            <w:proofErr w:type="spellStart"/>
            <w:r w:rsidRPr="0084434B">
              <w:rPr>
                <w:i/>
                <w:iCs/>
                <w:lang w:eastAsia="ja-JP"/>
              </w:rPr>
              <w:t>maxnoofMTCItems</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48EE899" w14:textId="77777777" w:rsidR="00EA3FF5" w:rsidRPr="00B7658F" w:rsidRDefault="00EA3FF5" w:rsidP="002305E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97E1B1D"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E2DFCE" w14:textId="77777777" w:rsidR="00EA3FF5" w:rsidRPr="00B7658F" w:rsidRDefault="00EA3FF5" w:rsidP="002305E6">
            <w:pPr>
              <w:pStyle w:val="TAC"/>
              <w:keepNext w:val="0"/>
              <w:keepLines w:val="0"/>
              <w:widowControl w:val="0"/>
              <w:rPr>
                <w:lang w:val="en-US"/>
              </w:rPr>
            </w:pPr>
            <w:r w:rsidRPr="00F6343E">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BB0CB7C" w14:textId="77777777" w:rsidR="00EA3FF5" w:rsidRDefault="00EA3FF5" w:rsidP="002305E6">
            <w:pPr>
              <w:pStyle w:val="TAC"/>
              <w:keepNext w:val="0"/>
              <w:keepLines w:val="0"/>
              <w:widowControl w:val="0"/>
              <w:rPr>
                <w:lang w:val="en-US"/>
              </w:rPr>
            </w:pPr>
            <w:r>
              <w:rPr>
                <w:lang w:val="en-US"/>
              </w:rPr>
              <w:t>i</w:t>
            </w:r>
            <w:r w:rsidRPr="00F6343E">
              <w:rPr>
                <w:lang w:val="en-US"/>
              </w:rPr>
              <w:t>gnore</w:t>
            </w:r>
          </w:p>
        </w:tc>
      </w:tr>
      <w:tr w:rsidR="00EA3FF5" w:rsidRPr="00FD0425" w14:paraId="6460F132" w14:textId="77777777" w:rsidTr="002305E6">
        <w:tc>
          <w:tcPr>
            <w:tcW w:w="2160" w:type="dxa"/>
            <w:tcBorders>
              <w:top w:val="single" w:sz="4" w:space="0" w:color="auto"/>
              <w:left w:val="single" w:sz="4" w:space="0" w:color="auto"/>
              <w:bottom w:val="single" w:sz="4" w:space="0" w:color="auto"/>
              <w:right w:val="single" w:sz="4" w:space="0" w:color="auto"/>
            </w:tcBorders>
          </w:tcPr>
          <w:p w14:paraId="0942E7A4" w14:textId="77777777" w:rsidR="00EA3FF5" w:rsidRPr="00B7658F" w:rsidRDefault="00EA3FF5" w:rsidP="002305E6">
            <w:pPr>
              <w:pStyle w:val="TAL"/>
              <w:keepNext w:val="0"/>
              <w:keepLines w:val="0"/>
              <w:widowControl w:val="0"/>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66BD28C3" w14:textId="77777777" w:rsidR="00EA3FF5" w:rsidRPr="00B7658F" w:rsidRDefault="00EA3FF5" w:rsidP="002305E6">
            <w:pPr>
              <w:pStyle w:val="TAL"/>
              <w:keepNext w:val="0"/>
              <w:keepLines w:val="0"/>
              <w:widowControl w:val="0"/>
              <w:rPr>
                <w:lang w:val="fr-FR" w:eastAsia="ja-JP"/>
              </w:rPr>
            </w:pPr>
            <w:r w:rsidRPr="00DD185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1D1A4CC"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ABE56C" w14:textId="77777777" w:rsidR="00EA3FF5" w:rsidRPr="00B7658F" w:rsidRDefault="00EA3FF5" w:rsidP="002305E6">
            <w:pPr>
              <w:pStyle w:val="TAL"/>
              <w:keepNext w:val="0"/>
              <w:keepLines w:val="0"/>
              <w:widowControl w:val="0"/>
              <w:rPr>
                <w:lang w:val="fr-FR" w:eastAsia="ja-JP"/>
              </w:rPr>
            </w:pPr>
            <w:r w:rsidRPr="00DD185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778D4CBB" w14:textId="77777777" w:rsidR="00EA3FF5" w:rsidRPr="00DD1856" w:rsidRDefault="00EA3FF5" w:rsidP="002305E6">
            <w:pPr>
              <w:pStyle w:val="TAL"/>
              <w:keepNext w:val="0"/>
              <w:keepLines w:val="0"/>
              <w:widowControl w:val="0"/>
              <w:rPr>
                <w:lang w:val="en-US" w:eastAsia="zh-CN"/>
              </w:rPr>
            </w:pPr>
            <w:r w:rsidRPr="00DD1856">
              <w:rPr>
                <w:lang w:val="en-US" w:eastAsia="zh-CN"/>
              </w:rPr>
              <w:t>“0” refers to the configuration contained in the Measurement Timing Configuration IE.</w:t>
            </w:r>
          </w:p>
          <w:p w14:paraId="02C59361" w14:textId="77777777" w:rsidR="00EA3FF5" w:rsidRDefault="00EA3FF5" w:rsidP="002305E6">
            <w:pPr>
              <w:pStyle w:val="TAL"/>
              <w:keepNext w:val="0"/>
              <w:keepLines w:val="0"/>
              <w:widowControl w:val="0"/>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70B3A403" w14:textId="77777777" w:rsidR="00EA3FF5" w:rsidRPr="00B7658F" w:rsidRDefault="00EA3FF5" w:rsidP="002305E6">
            <w:pPr>
              <w:pStyle w:val="TAC"/>
              <w:keepNext w:val="0"/>
              <w:keepLines w:val="0"/>
              <w:widowControl w:val="0"/>
              <w:rPr>
                <w:lang w:val="en-US"/>
              </w:rPr>
            </w:pPr>
            <w:r w:rsidRPr="00F6343E">
              <w:rPr>
                <w:lang w:val="en-US"/>
              </w:rPr>
              <w:t>–</w:t>
            </w:r>
          </w:p>
        </w:tc>
        <w:tc>
          <w:tcPr>
            <w:tcW w:w="1080" w:type="dxa"/>
            <w:tcBorders>
              <w:top w:val="single" w:sz="4" w:space="0" w:color="auto"/>
              <w:left w:val="single" w:sz="4" w:space="0" w:color="auto"/>
              <w:bottom w:val="single" w:sz="4" w:space="0" w:color="auto"/>
              <w:right w:val="single" w:sz="4" w:space="0" w:color="auto"/>
            </w:tcBorders>
          </w:tcPr>
          <w:p w14:paraId="36A7F4A3" w14:textId="77777777" w:rsidR="00EA3FF5" w:rsidRDefault="00EA3FF5" w:rsidP="002305E6">
            <w:pPr>
              <w:pStyle w:val="TAC"/>
              <w:keepNext w:val="0"/>
              <w:keepLines w:val="0"/>
              <w:widowControl w:val="0"/>
              <w:rPr>
                <w:lang w:val="en-US"/>
              </w:rPr>
            </w:pPr>
          </w:p>
        </w:tc>
      </w:tr>
      <w:tr w:rsidR="00EA3FF5" w:rsidRPr="00FD0425" w14:paraId="5BF0E709" w14:textId="77777777" w:rsidTr="002305E6">
        <w:tc>
          <w:tcPr>
            <w:tcW w:w="2160" w:type="dxa"/>
            <w:tcBorders>
              <w:top w:val="single" w:sz="4" w:space="0" w:color="auto"/>
              <w:left w:val="single" w:sz="4" w:space="0" w:color="auto"/>
              <w:bottom w:val="single" w:sz="4" w:space="0" w:color="auto"/>
              <w:right w:val="single" w:sz="4" w:space="0" w:color="auto"/>
            </w:tcBorders>
          </w:tcPr>
          <w:p w14:paraId="7611FF26" w14:textId="77777777" w:rsidR="00EA3FF5" w:rsidRPr="00B7658F" w:rsidRDefault="00EA3FF5" w:rsidP="002305E6">
            <w:pPr>
              <w:pStyle w:val="TAL"/>
              <w:keepNext w:val="0"/>
              <w:keepLines w:val="0"/>
              <w:widowControl w:val="0"/>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B765BE7" w14:textId="77777777" w:rsidR="00EA3FF5" w:rsidRPr="00B7658F" w:rsidRDefault="00EA3FF5" w:rsidP="002305E6">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6B07393" w14:textId="77777777" w:rsidR="00EA3FF5" w:rsidRPr="00FD0425" w:rsidRDefault="00EA3FF5" w:rsidP="002305E6">
            <w:pPr>
              <w:pStyle w:val="TAL"/>
              <w:keepNext w:val="0"/>
              <w:keepLines w:val="0"/>
              <w:widowControl w:val="0"/>
              <w:rPr>
                <w:lang w:eastAsia="ja-JP"/>
              </w:rPr>
            </w:pPr>
            <w:r w:rsidRPr="006E11FC">
              <w:rPr>
                <w:i/>
                <w:iCs/>
                <w:lang w:eastAsia="ja-JP"/>
              </w:rPr>
              <w:t>1 .. &lt;</w:t>
            </w:r>
            <w:proofErr w:type="spellStart"/>
            <w:r w:rsidRPr="00F6343E">
              <w:rPr>
                <w:i/>
                <w:iCs/>
                <w:lang w:eastAsia="ja-JP"/>
              </w:rPr>
              <w:t>maxnoofCSIRSconfigurations</w:t>
            </w:r>
            <w:proofErr w:type="spellEnd"/>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4EB341" w14:textId="77777777" w:rsidR="00EA3FF5" w:rsidRPr="00B7658F" w:rsidRDefault="00EA3FF5" w:rsidP="002305E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683FB155" w14:textId="77777777" w:rsidR="00EA3FF5" w:rsidRDefault="00EA3FF5" w:rsidP="002305E6">
            <w:pPr>
              <w:pStyle w:val="TAL"/>
              <w:keepNext w:val="0"/>
              <w:keepLines w:val="0"/>
              <w:widowControl w:val="0"/>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6E82F938" w14:textId="77777777" w:rsidR="00EA3FF5" w:rsidRPr="00B7658F" w:rsidRDefault="00EA3FF5" w:rsidP="002305E6">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319FD666" w14:textId="77777777" w:rsidR="00EA3FF5" w:rsidRDefault="00EA3FF5" w:rsidP="002305E6">
            <w:pPr>
              <w:pStyle w:val="TAC"/>
              <w:keepNext w:val="0"/>
              <w:keepLines w:val="0"/>
              <w:widowControl w:val="0"/>
              <w:rPr>
                <w:lang w:val="en-US"/>
              </w:rPr>
            </w:pPr>
          </w:p>
        </w:tc>
      </w:tr>
      <w:tr w:rsidR="00EA3FF5" w:rsidRPr="00FD0425" w14:paraId="473606E2" w14:textId="77777777" w:rsidTr="002305E6">
        <w:tc>
          <w:tcPr>
            <w:tcW w:w="2160" w:type="dxa"/>
            <w:tcBorders>
              <w:top w:val="single" w:sz="4" w:space="0" w:color="auto"/>
              <w:left w:val="single" w:sz="4" w:space="0" w:color="auto"/>
              <w:bottom w:val="single" w:sz="4" w:space="0" w:color="auto"/>
              <w:right w:val="single" w:sz="4" w:space="0" w:color="auto"/>
            </w:tcBorders>
          </w:tcPr>
          <w:p w14:paraId="43DC3842" w14:textId="77777777" w:rsidR="00EA3FF5" w:rsidRPr="00B7658F" w:rsidRDefault="00EA3FF5" w:rsidP="002305E6">
            <w:pPr>
              <w:pStyle w:val="TAL"/>
              <w:keepNext w:val="0"/>
              <w:keepLines w:val="0"/>
              <w:widowControl w:val="0"/>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72671CB5" w14:textId="77777777" w:rsidR="00EA3FF5" w:rsidRPr="00B7658F" w:rsidRDefault="00EA3FF5" w:rsidP="002305E6">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8C538B2"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1D0910" w14:textId="77777777" w:rsidR="00EA3FF5" w:rsidRPr="00B7658F" w:rsidRDefault="00EA3FF5" w:rsidP="002305E6">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1F18328" w14:textId="77777777" w:rsidR="00EA3FF5" w:rsidRDefault="00EA3FF5" w:rsidP="002305E6">
            <w:pPr>
              <w:pStyle w:val="TAL"/>
              <w:keepNext w:val="0"/>
              <w:keepLines w:val="0"/>
              <w:widowControl w:val="0"/>
              <w:rPr>
                <w:lang w:val="en-US" w:eastAsia="zh-CN"/>
              </w:rPr>
            </w:pPr>
            <w:r w:rsidRPr="00F6343E">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79414EEC" w14:textId="77777777" w:rsidR="00EA3FF5" w:rsidRPr="00B7658F" w:rsidRDefault="00EA3FF5" w:rsidP="002305E6">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597DB92E" w14:textId="77777777" w:rsidR="00EA3FF5" w:rsidRDefault="00EA3FF5" w:rsidP="002305E6">
            <w:pPr>
              <w:pStyle w:val="TAC"/>
              <w:keepNext w:val="0"/>
              <w:keepLines w:val="0"/>
              <w:widowControl w:val="0"/>
              <w:rPr>
                <w:lang w:val="en-US"/>
              </w:rPr>
            </w:pPr>
          </w:p>
        </w:tc>
      </w:tr>
      <w:tr w:rsidR="00EA3FF5" w:rsidRPr="00FD0425" w14:paraId="5182C2D8" w14:textId="77777777" w:rsidTr="002305E6">
        <w:tc>
          <w:tcPr>
            <w:tcW w:w="2160" w:type="dxa"/>
            <w:tcBorders>
              <w:top w:val="single" w:sz="4" w:space="0" w:color="auto"/>
              <w:left w:val="single" w:sz="4" w:space="0" w:color="auto"/>
              <w:bottom w:val="single" w:sz="4" w:space="0" w:color="auto"/>
              <w:right w:val="single" w:sz="4" w:space="0" w:color="auto"/>
            </w:tcBorders>
          </w:tcPr>
          <w:p w14:paraId="7EB2D886" w14:textId="77777777" w:rsidR="00EA3FF5" w:rsidRPr="00B7658F" w:rsidRDefault="00EA3FF5" w:rsidP="002305E6">
            <w:pPr>
              <w:pStyle w:val="TAL"/>
              <w:keepNext w:val="0"/>
              <w:keepLines w:val="0"/>
              <w:widowControl w:val="0"/>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2E299760" w14:textId="77777777" w:rsidR="00EA3FF5" w:rsidRPr="00B7658F" w:rsidRDefault="00EA3FF5" w:rsidP="002305E6">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CA0F9BF"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99CCE3" w14:textId="77777777" w:rsidR="00EA3FF5" w:rsidRPr="00B7658F" w:rsidRDefault="00EA3FF5" w:rsidP="002305E6">
            <w:pPr>
              <w:pStyle w:val="TAL"/>
              <w:keepNext w:val="0"/>
              <w:keepLines w:val="0"/>
              <w:widowControl w:val="0"/>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2555D24B" w14:textId="77777777" w:rsidR="00EA3FF5" w:rsidRDefault="00EA3FF5" w:rsidP="002305E6">
            <w:pPr>
              <w:pStyle w:val="TAL"/>
              <w:keepNext w:val="0"/>
              <w:keepLines w:val="0"/>
              <w:widowControl w:val="0"/>
              <w:rPr>
                <w:lang w:val="en-US" w:eastAsia="zh-CN"/>
              </w:rPr>
            </w:pPr>
            <w:r w:rsidRPr="00DE6806">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68715911" w14:textId="77777777" w:rsidR="00EA3FF5" w:rsidRPr="00B7658F" w:rsidRDefault="00EA3FF5" w:rsidP="002305E6">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5F72C880" w14:textId="77777777" w:rsidR="00EA3FF5" w:rsidRDefault="00EA3FF5" w:rsidP="002305E6">
            <w:pPr>
              <w:pStyle w:val="TAC"/>
              <w:keepNext w:val="0"/>
              <w:keepLines w:val="0"/>
              <w:widowControl w:val="0"/>
              <w:rPr>
                <w:lang w:val="en-US"/>
              </w:rPr>
            </w:pPr>
          </w:p>
        </w:tc>
      </w:tr>
      <w:tr w:rsidR="00EA3FF5" w:rsidRPr="00FD0425" w14:paraId="5586A292" w14:textId="77777777" w:rsidTr="002305E6">
        <w:tc>
          <w:tcPr>
            <w:tcW w:w="2160" w:type="dxa"/>
            <w:tcBorders>
              <w:top w:val="single" w:sz="4" w:space="0" w:color="auto"/>
              <w:left w:val="single" w:sz="4" w:space="0" w:color="auto"/>
              <w:bottom w:val="single" w:sz="4" w:space="0" w:color="auto"/>
              <w:right w:val="single" w:sz="4" w:space="0" w:color="auto"/>
            </w:tcBorders>
          </w:tcPr>
          <w:p w14:paraId="2079CB56" w14:textId="77777777" w:rsidR="00EA3FF5" w:rsidRPr="00B7658F" w:rsidRDefault="00EA3FF5" w:rsidP="002305E6">
            <w:pPr>
              <w:pStyle w:val="TAL"/>
              <w:keepNext w:val="0"/>
              <w:keepLines w:val="0"/>
              <w:widowControl w:val="0"/>
              <w:ind w:left="227"/>
              <w:rPr>
                <w:lang w:val="fr-FR" w:eastAsia="ja-JP"/>
              </w:rPr>
            </w:pPr>
            <w:r w:rsidRPr="00802056">
              <w:t>&gt;&gt;</w:t>
            </w:r>
            <w:r w:rsidRPr="00802056">
              <w:rPr>
                <w:b/>
                <w:bCs/>
              </w:rPr>
              <w:t xml:space="preserve">CSI-RS </w:t>
            </w:r>
            <w:r w:rsidRPr="00802056">
              <w:rPr>
                <w:b/>
                <w:bCs/>
              </w:rPr>
              <w:lastRenderedPageBreak/>
              <w:t>Neighbour List</w:t>
            </w:r>
          </w:p>
        </w:tc>
        <w:tc>
          <w:tcPr>
            <w:tcW w:w="1080" w:type="dxa"/>
            <w:tcBorders>
              <w:top w:val="single" w:sz="4" w:space="0" w:color="auto"/>
              <w:left w:val="single" w:sz="4" w:space="0" w:color="auto"/>
              <w:bottom w:val="single" w:sz="4" w:space="0" w:color="auto"/>
              <w:right w:val="single" w:sz="4" w:space="0" w:color="auto"/>
            </w:tcBorders>
          </w:tcPr>
          <w:p w14:paraId="7B7A672C" w14:textId="77777777" w:rsidR="00EA3FF5" w:rsidRPr="00B7658F" w:rsidRDefault="00EA3FF5" w:rsidP="002305E6">
            <w:pPr>
              <w:pStyle w:val="TAL"/>
              <w:keepNext w:val="0"/>
              <w:keepLines w:val="0"/>
              <w:widowControl w:val="0"/>
              <w:rPr>
                <w:lang w:val="fr-FR" w:eastAsia="ja-JP"/>
              </w:rPr>
            </w:pPr>
            <w:r w:rsidRPr="00F6343E">
              <w:rPr>
                <w:lang w:val="fr-FR"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1D50763" w14:textId="77777777" w:rsidR="00EA3FF5" w:rsidRPr="00FD0425" w:rsidRDefault="00EA3FF5" w:rsidP="002305E6">
            <w:pPr>
              <w:pStyle w:val="TAL"/>
              <w:keepNext w:val="0"/>
              <w:keepLines w:val="0"/>
              <w:widowControl w:val="0"/>
              <w:rPr>
                <w:lang w:eastAsia="ja-JP"/>
              </w:rPr>
            </w:pPr>
            <w:r w:rsidRPr="00304896">
              <w:rPr>
                <w:i/>
                <w:iCs/>
                <w:lang w:eastAsia="ja-JP"/>
              </w:rPr>
              <w:t xml:space="preserve">1 .. </w:t>
            </w:r>
            <w:r w:rsidRPr="00304896">
              <w:rPr>
                <w:i/>
                <w:iCs/>
                <w:lang w:eastAsia="ja-JP"/>
              </w:rPr>
              <w:lastRenderedPageBreak/>
              <w:t>&lt;</w:t>
            </w:r>
            <w:proofErr w:type="spellStart"/>
            <w:r w:rsidRPr="005A4488">
              <w:rPr>
                <w:i/>
                <w:iCs/>
                <w:lang w:eastAsia="ja-JP"/>
              </w:rPr>
              <w:t>maxnoofCSIRSneighbourCells</w:t>
            </w:r>
            <w:proofErr w:type="spellEnd"/>
            <w:r w:rsidRPr="00304896">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48912F2" w14:textId="77777777" w:rsidR="00EA3FF5" w:rsidRPr="00B7658F" w:rsidRDefault="00EA3FF5" w:rsidP="002305E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9A88750" w14:textId="77777777" w:rsidR="00EA3FF5" w:rsidRDefault="00EA3FF5" w:rsidP="002305E6">
            <w:pPr>
              <w:pStyle w:val="TAL"/>
              <w:keepNext w:val="0"/>
              <w:keepLines w:val="0"/>
              <w:widowControl w:val="0"/>
              <w:rPr>
                <w:lang w:val="en-US" w:eastAsia="zh-CN"/>
              </w:rPr>
            </w:pPr>
            <w:r w:rsidRPr="00F6343E">
              <w:rPr>
                <w:lang w:val="en-US" w:eastAsia="zh-CN"/>
              </w:rPr>
              <w:t xml:space="preserve">This list expresses </w:t>
            </w:r>
            <w:r w:rsidRPr="00F6343E">
              <w:rPr>
                <w:lang w:val="en-US" w:eastAsia="zh-CN"/>
              </w:rPr>
              <w:lastRenderedPageBreak/>
              <w:t xml:space="preserve">the cells and CSI-RSs </w:t>
            </w:r>
            <w:proofErr w:type="spellStart"/>
            <w:r w:rsidRPr="00F6343E">
              <w:rPr>
                <w:lang w:val="en-US" w:eastAsia="zh-CN"/>
              </w:rPr>
              <w:t>neighbouring</w:t>
            </w:r>
            <w:proofErr w:type="spellEnd"/>
            <w:r w:rsidRPr="00F6343E">
              <w:rPr>
                <w:lang w:val="en-US" w:eastAsia="zh-CN"/>
              </w:rPr>
              <w:t xml:space="preserve">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15BC0C8" w14:textId="77777777" w:rsidR="00EA3FF5" w:rsidRPr="00B7658F" w:rsidRDefault="00EA3FF5" w:rsidP="002305E6">
            <w:pPr>
              <w:pStyle w:val="TAC"/>
              <w:keepNext w:val="0"/>
              <w:keepLines w:val="0"/>
              <w:widowControl w:val="0"/>
              <w:rPr>
                <w:lang w:val="en-US"/>
              </w:rPr>
            </w:pPr>
            <w:r w:rsidRPr="00B7658F">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7FFA5C0" w14:textId="77777777" w:rsidR="00EA3FF5" w:rsidRDefault="00EA3FF5" w:rsidP="002305E6">
            <w:pPr>
              <w:pStyle w:val="TAC"/>
              <w:keepNext w:val="0"/>
              <w:keepLines w:val="0"/>
              <w:widowControl w:val="0"/>
              <w:rPr>
                <w:lang w:val="en-US"/>
              </w:rPr>
            </w:pPr>
          </w:p>
        </w:tc>
      </w:tr>
      <w:tr w:rsidR="00EA3FF5" w:rsidRPr="00FD0425" w14:paraId="298DDB13" w14:textId="77777777" w:rsidTr="002305E6">
        <w:tc>
          <w:tcPr>
            <w:tcW w:w="2160" w:type="dxa"/>
            <w:tcBorders>
              <w:top w:val="single" w:sz="4" w:space="0" w:color="auto"/>
              <w:left w:val="single" w:sz="4" w:space="0" w:color="auto"/>
              <w:bottom w:val="single" w:sz="4" w:space="0" w:color="auto"/>
              <w:right w:val="single" w:sz="4" w:space="0" w:color="auto"/>
            </w:tcBorders>
          </w:tcPr>
          <w:p w14:paraId="2917A37E" w14:textId="77777777" w:rsidR="00EA3FF5" w:rsidRPr="00B7658F" w:rsidRDefault="00EA3FF5" w:rsidP="002305E6">
            <w:pPr>
              <w:pStyle w:val="TAL"/>
              <w:keepNext w:val="0"/>
              <w:keepLines w:val="0"/>
              <w:widowControl w:val="0"/>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0AE7D432" w14:textId="77777777" w:rsidR="00EA3FF5" w:rsidRPr="00B7658F" w:rsidRDefault="00EA3FF5" w:rsidP="002305E6">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AC43736"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870388" w14:textId="77777777" w:rsidR="00EA3FF5" w:rsidRPr="00B7658F" w:rsidRDefault="00EA3FF5" w:rsidP="002305E6">
            <w:pPr>
              <w:pStyle w:val="TAL"/>
              <w:keepNext w:val="0"/>
              <w:keepLines w:val="0"/>
              <w:widowControl w:val="0"/>
              <w:rPr>
                <w:lang w:val="fr-FR" w:eastAsia="ja-JP"/>
              </w:rPr>
            </w:pPr>
            <w:r w:rsidRPr="00F6343E">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5A9F6E6B"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5BDBEF" w14:textId="77777777" w:rsidR="00EA3FF5" w:rsidRPr="00B7658F" w:rsidRDefault="00EA3FF5" w:rsidP="002305E6">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2C112A3B" w14:textId="77777777" w:rsidR="00EA3FF5" w:rsidRDefault="00EA3FF5" w:rsidP="002305E6">
            <w:pPr>
              <w:pStyle w:val="TAC"/>
              <w:keepNext w:val="0"/>
              <w:keepLines w:val="0"/>
              <w:widowControl w:val="0"/>
              <w:rPr>
                <w:lang w:val="en-US"/>
              </w:rPr>
            </w:pPr>
          </w:p>
        </w:tc>
      </w:tr>
      <w:tr w:rsidR="00EA3FF5" w:rsidRPr="00FD0425" w14:paraId="2C54BA1F" w14:textId="77777777" w:rsidTr="002305E6">
        <w:tc>
          <w:tcPr>
            <w:tcW w:w="2160" w:type="dxa"/>
            <w:tcBorders>
              <w:top w:val="single" w:sz="4" w:space="0" w:color="auto"/>
              <w:left w:val="single" w:sz="4" w:space="0" w:color="auto"/>
              <w:bottom w:val="single" w:sz="4" w:space="0" w:color="auto"/>
              <w:right w:val="single" w:sz="4" w:space="0" w:color="auto"/>
            </w:tcBorders>
          </w:tcPr>
          <w:p w14:paraId="421A1FE0" w14:textId="77777777" w:rsidR="00EA3FF5" w:rsidRPr="000F61A6" w:rsidRDefault="00EA3FF5" w:rsidP="002305E6">
            <w:pPr>
              <w:pStyle w:val="TAL"/>
              <w:keepNext w:val="0"/>
              <w:keepLines w:val="0"/>
              <w:widowControl w:val="0"/>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F45A226" w14:textId="77777777" w:rsidR="00EA3FF5" w:rsidRPr="00B7658F" w:rsidRDefault="00EA3FF5" w:rsidP="002305E6">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D6A7A7A" w14:textId="77777777" w:rsidR="00EA3FF5" w:rsidRPr="00FD0425" w:rsidRDefault="00EA3FF5" w:rsidP="002305E6">
            <w:pPr>
              <w:pStyle w:val="TAL"/>
              <w:keepNext w:val="0"/>
              <w:keepLines w:val="0"/>
              <w:widowControl w:val="0"/>
              <w:rPr>
                <w:lang w:eastAsia="ja-JP"/>
              </w:rPr>
            </w:pPr>
            <w:r w:rsidRPr="006E11FC">
              <w:rPr>
                <w:i/>
                <w:iCs/>
                <w:lang w:eastAsia="ja-JP"/>
              </w:rPr>
              <w:t xml:space="preserve">1 .. &lt; </w:t>
            </w:r>
            <w:proofErr w:type="spellStart"/>
            <w:r w:rsidRPr="005A4488">
              <w:rPr>
                <w:i/>
                <w:iCs/>
                <w:lang w:eastAsia="ja-JP"/>
              </w:rPr>
              <w:t>m</w:t>
            </w:r>
            <w:r w:rsidRPr="00F6343E">
              <w:rPr>
                <w:i/>
                <w:iCs/>
                <w:lang w:eastAsia="ja-JP"/>
              </w:rPr>
              <w:t>axnoofCSIRSneighbourCellsInMT</w:t>
            </w:r>
            <w:r w:rsidRPr="00F6343E">
              <w:rPr>
                <w:lang w:eastAsia="ja-JP"/>
              </w:rPr>
              <w:t>C</w:t>
            </w:r>
            <w:proofErr w:type="spellEnd"/>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E958BC" w14:textId="77777777" w:rsidR="00EA3FF5" w:rsidRPr="00B7658F" w:rsidRDefault="00EA3FF5" w:rsidP="002305E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AFE09E6" w14:textId="77777777" w:rsidR="00EA3FF5" w:rsidRDefault="00EA3FF5" w:rsidP="002305E6">
            <w:pPr>
              <w:pStyle w:val="TAL"/>
              <w:keepNext w:val="0"/>
              <w:keepLines w:val="0"/>
              <w:widowControl w:val="0"/>
              <w:rPr>
                <w:lang w:val="en-US" w:eastAsia="zh-CN"/>
              </w:rPr>
            </w:pPr>
            <w:r w:rsidRPr="00F6343E">
              <w:rPr>
                <w:lang w:val="en-US" w:eastAsia="zh-CN"/>
              </w:rPr>
              <w:t xml:space="preserve">This list expresses the CSI-RSs served by the NR CGI, which are </w:t>
            </w:r>
            <w:proofErr w:type="spellStart"/>
            <w:r w:rsidRPr="00F6343E">
              <w:rPr>
                <w:lang w:val="en-US" w:eastAsia="zh-CN"/>
              </w:rPr>
              <w:t>neighbouring</w:t>
            </w:r>
            <w:proofErr w:type="spellEnd"/>
            <w:r w:rsidRPr="00F6343E">
              <w:rPr>
                <w:lang w:val="en-US" w:eastAsia="zh-CN"/>
              </w:rPr>
              <w:t xml:space="preserve"> the CSI-RS of the served cell and contained in the MTC indicated by the </w:t>
            </w:r>
            <w:proofErr w:type="spellStart"/>
            <w:r w:rsidRPr="00F6343E">
              <w:rPr>
                <w:lang w:val="en-US" w:eastAsia="zh-CN"/>
              </w:rPr>
              <w:t>neighbouring</w:t>
            </w:r>
            <w:proofErr w:type="spellEnd"/>
            <w:r w:rsidRPr="00F6343E">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5ECEA215" w14:textId="77777777" w:rsidR="00EA3FF5" w:rsidRPr="00B7658F" w:rsidRDefault="00EA3FF5" w:rsidP="002305E6">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382CDE30" w14:textId="77777777" w:rsidR="00EA3FF5" w:rsidRDefault="00EA3FF5" w:rsidP="002305E6">
            <w:pPr>
              <w:pStyle w:val="TAC"/>
              <w:keepNext w:val="0"/>
              <w:keepLines w:val="0"/>
              <w:widowControl w:val="0"/>
              <w:rPr>
                <w:lang w:val="en-US"/>
              </w:rPr>
            </w:pPr>
          </w:p>
        </w:tc>
      </w:tr>
      <w:tr w:rsidR="00EA3FF5" w:rsidRPr="00FD0425" w14:paraId="3A65F617" w14:textId="77777777" w:rsidTr="002305E6">
        <w:tc>
          <w:tcPr>
            <w:tcW w:w="2160" w:type="dxa"/>
            <w:tcBorders>
              <w:top w:val="single" w:sz="4" w:space="0" w:color="auto"/>
              <w:left w:val="single" w:sz="4" w:space="0" w:color="auto"/>
              <w:bottom w:val="single" w:sz="4" w:space="0" w:color="auto"/>
              <w:right w:val="single" w:sz="4" w:space="0" w:color="auto"/>
            </w:tcBorders>
          </w:tcPr>
          <w:p w14:paraId="4974F334" w14:textId="77777777" w:rsidR="00EA3FF5" w:rsidRPr="00B7658F" w:rsidRDefault="00EA3FF5" w:rsidP="002305E6">
            <w:pPr>
              <w:pStyle w:val="TAL"/>
              <w:keepNext w:val="0"/>
              <w:keepLines w:val="0"/>
              <w:widowControl w:val="0"/>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26A2F7B8" w14:textId="77777777" w:rsidR="00EA3FF5" w:rsidRPr="00B7658F" w:rsidRDefault="00EA3FF5" w:rsidP="002305E6">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50621EA"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4FE034" w14:textId="77777777" w:rsidR="00EA3FF5" w:rsidRPr="00B7658F" w:rsidRDefault="00EA3FF5" w:rsidP="002305E6">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7E590EB1" w14:textId="77777777" w:rsidR="00EA3FF5" w:rsidRDefault="00EA3FF5" w:rsidP="002305E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959A68" w14:textId="77777777" w:rsidR="00EA3FF5" w:rsidRPr="00B7658F" w:rsidRDefault="00EA3FF5" w:rsidP="002305E6">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3B51563B" w14:textId="77777777" w:rsidR="00EA3FF5" w:rsidRDefault="00EA3FF5" w:rsidP="002305E6">
            <w:pPr>
              <w:pStyle w:val="TAC"/>
              <w:keepNext w:val="0"/>
              <w:keepLines w:val="0"/>
              <w:widowControl w:val="0"/>
              <w:rPr>
                <w:lang w:val="en-US"/>
              </w:rPr>
            </w:pPr>
          </w:p>
        </w:tc>
      </w:tr>
      <w:tr w:rsidR="00EA3FF5" w:rsidRPr="00FD0425" w14:paraId="75BF49BA" w14:textId="77777777" w:rsidTr="002305E6">
        <w:tc>
          <w:tcPr>
            <w:tcW w:w="2160" w:type="dxa"/>
            <w:tcBorders>
              <w:top w:val="single" w:sz="4" w:space="0" w:color="auto"/>
              <w:left w:val="single" w:sz="4" w:space="0" w:color="auto"/>
              <w:bottom w:val="single" w:sz="4" w:space="0" w:color="auto"/>
              <w:right w:val="single" w:sz="4" w:space="0" w:color="auto"/>
            </w:tcBorders>
          </w:tcPr>
          <w:p w14:paraId="749EB654" w14:textId="77777777" w:rsidR="00EA3FF5" w:rsidRPr="00CD2D78" w:rsidRDefault="00EA3FF5" w:rsidP="002305E6">
            <w:pPr>
              <w:pStyle w:val="TAL"/>
              <w:keepNext w:val="0"/>
              <w:keepLines w:val="0"/>
              <w:widowControl w:val="0"/>
              <w:rPr>
                <w:rFonts w:cs="Arial"/>
                <w:lang w:eastAsia="ja-JP"/>
              </w:rPr>
            </w:pPr>
            <w:bookmarkStart w:id="30" w:name="_Hlk130985399"/>
            <w:proofErr w:type="spellStart"/>
            <w:r>
              <w:rPr>
                <w:lang w:val="fr-FR" w:eastAsia="ja-JP"/>
              </w:rPr>
              <w:t>RedCap</w:t>
            </w:r>
            <w:proofErr w:type="spellEnd"/>
            <w:r>
              <w:rPr>
                <w:lang w:val="fr-FR" w:eastAsia="ja-JP"/>
              </w:rPr>
              <w:t xml:space="preserve"> Broadcast Information</w:t>
            </w:r>
            <w:bookmarkEnd w:id="30"/>
          </w:p>
        </w:tc>
        <w:tc>
          <w:tcPr>
            <w:tcW w:w="1080" w:type="dxa"/>
            <w:tcBorders>
              <w:top w:val="single" w:sz="4" w:space="0" w:color="auto"/>
              <w:left w:val="single" w:sz="4" w:space="0" w:color="auto"/>
              <w:bottom w:val="single" w:sz="4" w:space="0" w:color="auto"/>
              <w:right w:val="single" w:sz="4" w:space="0" w:color="auto"/>
            </w:tcBorders>
          </w:tcPr>
          <w:p w14:paraId="07C5BCE4" w14:textId="77777777" w:rsidR="00EA3FF5" w:rsidRPr="00F6343E" w:rsidRDefault="00EA3FF5" w:rsidP="002305E6">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7EC1A6B"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BE5F6D" w14:textId="77777777" w:rsidR="00EA3FF5" w:rsidRPr="00F6343E" w:rsidRDefault="00EA3FF5" w:rsidP="002305E6">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D5FA94B" w14:textId="77777777" w:rsidR="00EA3FF5" w:rsidRDefault="00EA3FF5" w:rsidP="002305E6">
            <w:pPr>
              <w:pStyle w:val="TAL"/>
              <w:keepNext w:val="0"/>
              <w:keepLines w:val="0"/>
              <w:widowControl w:val="0"/>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w:t>
            </w:r>
            <w:r w:rsidRPr="006B5B78">
              <w:rPr>
                <w:lang w:val="en-US" w:eastAsia="zh-CN"/>
              </w:rPr>
              <w:t xml:space="preserve"> the</w:t>
            </w:r>
            <w:r>
              <w:rPr>
                <w:lang w:val="en-US" w:eastAsia="zh-CN"/>
              </w:rPr>
              <w:t xml:space="preserve"> </w:t>
            </w:r>
            <w:r w:rsidRPr="00010A65">
              <w:rPr>
                <w:i/>
                <w:iCs/>
                <w:lang w:val="en-US" w:eastAsia="zh-CN"/>
              </w:rPr>
              <w:t>SIB1</w:t>
            </w:r>
            <w:r w:rsidDel="009D4EF9">
              <w:rPr>
                <w:lang w:val="en-US" w:eastAsia="zh-CN"/>
              </w:rPr>
              <w:t xml:space="preserve"> </w:t>
            </w:r>
            <w:r>
              <w:rPr>
                <w:lang w:val="en-US" w:eastAsia="zh-CN"/>
              </w:rPr>
              <w:t>message of the corresponding cell, see TS 38.331 [10].</w:t>
            </w:r>
          </w:p>
          <w:p w14:paraId="09EE9424" w14:textId="77777777" w:rsidR="00EA3FF5" w:rsidRDefault="00EA3FF5" w:rsidP="002305E6">
            <w:pPr>
              <w:pStyle w:val="TAL"/>
              <w:keepNext w:val="0"/>
              <w:keepLines w:val="0"/>
              <w:widowControl w:val="0"/>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the </w:t>
            </w:r>
            <w:r w:rsidRPr="00010A65">
              <w:rPr>
                <w:i/>
                <w:iCs/>
                <w:lang w:val="en-US" w:eastAsia="zh-CN"/>
              </w:rPr>
              <w:t>SIB1</w:t>
            </w:r>
            <w:r>
              <w:rPr>
                <w:lang w:val="en-US" w:eastAsia="zh-CN"/>
              </w:rPr>
              <w:t xml:space="preserve"> message, see TS 38.331 [10].</w:t>
            </w:r>
          </w:p>
          <w:p w14:paraId="20B5E027" w14:textId="77777777" w:rsidR="00EA3FF5" w:rsidRDefault="00EA3FF5" w:rsidP="002305E6">
            <w:pPr>
              <w:pStyle w:val="TAL"/>
              <w:keepNext w:val="0"/>
              <w:keepLines w:val="0"/>
              <w:widowControl w:val="0"/>
              <w:rPr>
                <w:lang w:val="en-US" w:eastAsia="zh-CN"/>
              </w:rPr>
            </w:pPr>
            <w:r>
              <w:rPr>
                <w:lang w:val="en-US" w:eastAsia="zh-CN"/>
              </w:rPr>
              <w:t>First bit = 1Rx,</w:t>
            </w:r>
          </w:p>
          <w:p w14:paraId="7C64FF0C" w14:textId="77777777" w:rsidR="00EA3FF5" w:rsidRDefault="00EA3FF5" w:rsidP="002305E6">
            <w:pPr>
              <w:pStyle w:val="TAL"/>
              <w:keepNext w:val="0"/>
              <w:keepLines w:val="0"/>
              <w:widowControl w:val="0"/>
              <w:rPr>
                <w:lang w:val="en-US" w:eastAsia="zh-CN"/>
              </w:rPr>
            </w:pPr>
            <w:r>
              <w:rPr>
                <w:lang w:val="en-US" w:eastAsia="zh-CN"/>
              </w:rPr>
              <w:t>second bit = 2Rx,</w:t>
            </w:r>
          </w:p>
          <w:p w14:paraId="4999691E" w14:textId="77777777" w:rsidR="00EA3FF5" w:rsidRDefault="00EA3FF5" w:rsidP="002305E6">
            <w:pPr>
              <w:pStyle w:val="TAL"/>
              <w:keepNext w:val="0"/>
              <w:keepLines w:val="0"/>
              <w:widowControl w:val="0"/>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1D62842F" w14:textId="77777777" w:rsidR="00EA3FF5" w:rsidRDefault="00EA3FF5" w:rsidP="002305E6">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775C235" w14:textId="77777777" w:rsidR="00EA3FF5" w:rsidRPr="00B7658F" w:rsidRDefault="00EA3FF5" w:rsidP="002305E6">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BA861DE" w14:textId="77777777" w:rsidR="00EA3FF5" w:rsidRDefault="00EA3FF5" w:rsidP="002305E6">
            <w:pPr>
              <w:pStyle w:val="TAC"/>
              <w:keepNext w:val="0"/>
              <w:keepLines w:val="0"/>
              <w:widowControl w:val="0"/>
              <w:rPr>
                <w:lang w:val="en-US"/>
              </w:rPr>
            </w:pPr>
            <w:r>
              <w:rPr>
                <w:lang w:val="en-US"/>
              </w:rPr>
              <w:t>ignore</w:t>
            </w:r>
          </w:p>
        </w:tc>
      </w:tr>
      <w:tr w:rsidR="00EA3FF5" w:rsidRPr="00FD0425" w14:paraId="29B61FCA" w14:textId="77777777" w:rsidTr="002305E6">
        <w:tc>
          <w:tcPr>
            <w:tcW w:w="2160" w:type="dxa"/>
            <w:tcBorders>
              <w:top w:val="single" w:sz="4" w:space="0" w:color="auto"/>
              <w:left w:val="single" w:sz="4" w:space="0" w:color="auto"/>
              <w:bottom w:val="single" w:sz="4" w:space="0" w:color="auto"/>
              <w:right w:val="single" w:sz="4" w:space="0" w:color="auto"/>
            </w:tcBorders>
          </w:tcPr>
          <w:p w14:paraId="467C5ABB" w14:textId="77777777" w:rsidR="00EA3FF5" w:rsidRDefault="00EA3FF5" w:rsidP="002305E6">
            <w:pPr>
              <w:pStyle w:val="TAL"/>
              <w:keepNext w:val="0"/>
              <w:keepLines w:val="0"/>
              <w:widowControl w:val="0"/>
              <w:rPr>
                <w:lang w:val="fr-FR" w:eastAsia="ja-JP"/>
              </w:rPr>
            </w:pPr>
            <w:proofErr w:type="spellStart"/>
            <w:r w:rsidRPr="007740E6">
              <w:rPr>
                <w:lang w:val="fr-FR" w:eastAsia="ja-JP"/>
              </w:rPr>
              <w:lastRenderedPageBreak/>
              <w:t>eRedCap</w:t>
            </w:r>
            <w:proofErr w:type="spellEnd"/>
            <w:r w:rsidRPr="007740E6">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BB1A302" w14:textId="77777777" w:rsidR="00EA3FF5" w:rsidRDefault="00EA3FF5" w:rsidP="002305E6">
            <w:pPr>
              <w:pStyle w:val="TAL"/>
              <w:keepNext w:val="0"/>
              <w:keepLines w:val="0"/>
              <w:widowControl w:val="0"/>
              <w:rPr>
                <w:lang w:val="fr-FR" w:eastAsia="ja-JP"/>
              </w:rPr>
            </w:pPr>
            <w:r w:rsidRPr="007740E6">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8C74CDB"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DC522F" w14:textId="77777777" w:rsidR="00EA3FF5" w:rsidRDefault="00EA3FF5" w:rsidP="002305E6">
            <w:pPr>
              <w:pStyle w:val="TAL"/>
              <w:keepNext w:val="0"/>
              <w:keepLines w:val="0"/>
              <w:widowControl w:val="0"/>
              <w:rPr>
                <w:lang w:eastAsia="zh-CN"/>
              </w:rPr>
            </w:pPr>
            <w:r w:rsidRPr="007740E6">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4F49D31A" w14:textId="77777777" w:rsidR="00EA3FF5" w:rsidRPr="007740E6" w:rsidRDefault="00EA3FF5" w:rsidP="002305E6">
            <w:pPr>
              <w:pStyle w:val="TAL"/>
              <w:rPr>
                <w:lang w:val="en-US" w:eastAsia="zh-CN"/>
              </w:rPr>
            </w:pPr>
            <w:r w:rsidRPr="007740E6">
              <w:rPr>
                <w:lang w:val="en-US" w:eastAsia="zh-CN"/>
              </w:rPr>
              <w:t xml:space="preserve">The presence of this IE indicates that the </w:t>
            </w:r>
            <w:proofErr w:type="spellStart"/>
            <w:r w:rsidRPr="003205A7">
              <w:rPr>
                <w:i/>
                <w:lang w:val="en-US" w:eastAsia="zh-CN"/>
              </w:rPr>
              <w:t>intraFreqReselection-eRedCap</w:t>
            </w:r>
            <w:proofErr w:type="spellEnd"/>
            <w:r w:rsidRPr="007740E6">
              <w:rPr>
                <w:lang w:val="en-US" w:eastAsia="zh-CN"/>
              </w:rPr>
              <w:t xml:space="preserve"> IE is broadcast in SIB1 of the corresponding cell, see TS 38.331 [10].</w:t>
            </w:r>
          </w:p>
          <w:p w14:paraId="5E347A5D" w14:textId="77777777" w:rsidR="00EA3FF5" w:rsidRPr="007740E6" w:rsidRDefault="00EA3FF5" w:rsidP="002305E6">
            <w:pPr>
              <w:pStyle w:val="TAL"/>
              <w:rPr>
                <w:lang w:val="en-US" w:eastAsia="zh-CN"/>
              </w:rPr>
            </w:pPr>
            <w:r w:rsidRPr="007740E6">
              <w:rPr>
                <w:lang w:val="en-US" w:eastAsia="zh-CN"/>
              </w:rPr>
              <w:t xml:space="preserve">Each position in the bitmap indicates which </w:t>
            </w:r>
            <w:proofErr w:type="spellStart"/>
            <w:r w:rsidRPr="007740E6">
              <w:rPr>
                <w:lang w:val="en-US" w:eastAsia="zh-CN"/>
              </w:rPr>
              <w:t>eRedCap</w:t>
            </w:r>
            <w:proofErr w:type="spellEnd"/>
            <w:r w:rsidRPr="007740E6">
              <w:rPr>
                <w:lang w:val="en-US" w:eastAsia="zh-CN"/>
              </w:rPr>
              <w:t xml:space="preserve"> UEs are allowed access, according to the setting of </w:t>
            </w:r>
            <w:r>
              <w:rPr>
                <w:lang w:val="en-US" w:eastAsia="zh-CN"/>
              </w:rPr>
              <w:t>the</w:t>
            </w:r>
            <w:r w:rsidRPr="007740E6">
              <w:rPr>
                <w:lang w:val="en-US" w:eastAsia="zh-CN"/>
              </w:rPr>
              <w:t xml:space="preserve"> barring indicators in SIB1, see TS 38.331 [10].</w:t>
            </w:r>
          </w:p>
          <w:p w14:paraId="1E472D89" w14:textId="77777777" w:rsidR="00EA3FF5" w:rsidRPr="007740E6" w:rsidRDefault="00EA3FF5" w:rsidP="002305E6">
            <w:pPr>
              <w:pStyle w:val="TAL"/>
              <w:rPr>
                <w:lang w:val="en-US" w:eastAsia="zh-CN"/>
              </w:rPr>
            </w:pPr>
            <w:r w:rsidRPr="007740E6">
              <w:rPr>
                <w:lang w:val="en-US" w:eastAsia="zh-CN"/>
              </w:rPr>
              <w:t>First bit = 1Rx,</w:t>
            </w:r>
          </w:p>
          <w:p w14:paraId="2BAA9BE4" w14:textId="77777777" w:rsidR="00EA3FF5" w:rsidRDefault="00EA3FF5" w:rsidP="002305E6">
            <w:pPr>
              <w:pStyle w:val="TAL"/>
              <w:rPr>
                <w:lang w:val="en-US" w:eastAsia="zh-CN"/>
              </w:rPr>
            </w:pPr>
            <w:r w:rsidRPr="007740E6">
              <w:rPr>
                <w:lang w:val="en-US" w:eastAsia="zh-CN"/>
              </w:rPr>
              <w:t>second bit = 2Rx,</w:t>
            </w:r>
          </w:p>
          <w:p w14:paraId="4B2B395E" w14:textId="77777777" w:rsidR="00EA3FF5" w:rsidRPr="00A02490" w:rsidRDefault="00EA3FF5" w:rsidP="002305E6">
            <w:pPr>
              <w:pStyle w:val="TAL"/>
              <w:rPr>
                <w:lang w:val="en-US" w:eastAsia="zh-CN"/>
              </w:rPr>
            </w:pPr>
            <w:r w:rsidRPr="00A02490">
              <w:rPr>
                <w:lang w:val="en-US" w:eastAsia="zh-CN"/>
              </w:rPr>
              <w:t>third bit = half-duplex,</w:t>
            </w:r>
          </w:p>
          <w:p w14:paraId="5444A62F" w14:textId="77777777" w:rsidR="00EA3FF5" w:rsidRDefault="00EA3FF5" w:rsidP="002305E6">
            <w:pPr>
              <w:pStyle w:val="TAL"/>
              <w:keepNext w:val="0"/>
              <w:keepLines w:val="0"/>
              <w:widowControl w:val="0"/>
              <w:rPr>
                <w:lang w:val="en-US" w:eastAsia="zh-CN"/>
              </w:rPr>
            </w:pPr>
            <w:r w:rsidRPr="007740E6">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8A84D83" w14:textId="77777777" w:rsidR="00EA3FF5" w:rsidRDefault="00EA3FF5" w:rsidP="002305E6">
            <w:pPr>
              <w:pStyle w:val="TAC"/>
              <w:keepNext w:val="0"/>
              <w:keepLines w:val="0"/>
              <w:widowControl w:val="0"/>
              <w:rPr>
                <w:lang w:val="en-US"/>
              </w:rPr>
            </w:pPr>
            <w:r w:rsidRPr="007740E6">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1BB27EC6" w14:textId="77777777" w:rsidR="00EA3FF5" w:rsidRDefault="00EA3FF5" w:rsidP="002305E6">
            <w:pPr>
              <w:pStyle w:val="TAC"/>
              <w:keepNext w:val="0"/>
              <w:keepLines w:val="0"/>
              <w:widowControl w:val="0"/>
              <w:rPr>
                <w:lang w:val="en-US"/>
              </w:rPr>
            </w:pPr>
            <w:r w:rsidRPr="007740E6">
              <w:rPr>
                <w:lang w:val="en-US"/>
              </w:rPr>
              <w:t>ignore</w:t>
            </w:r>
          </w:p>
        </w:tc>
      </w:tr>
      <w:tr w:rsidR="00EA3FF5" w:rsidRPr="00FD0425" w14:paraId="4F18B811" w14:textId="77777777" w:rsidTr="002305E6">
        <w:tc>
          <w:tcPr>
            <w:tcW w:w="2160" w:type="dxa"/>
            <w:tcBorders>
              <w:top w:val="single" w:sz="4" w:space="0" w:color="auto"/>
              <w:left w:val="single" w:sz="4" w:space="0" w:color="auto"/>
              <w:bottom w:val="single" w:sz="4" w:space="0" w:color="auto"/>
              <w:right w:val="single" w:sz="4" w:space="0" w:color="auto"/>
            </w:tcBorders>
          </w:tcPr>
          <w:p w14:paraId="4AEE4227" w14:textId="77777777" w:rsidR="00EA3FF5" w:rsidRPr="007740E6" w:rsidRDefault="00EA3FF5" w:rsidP="002305E6">
            <w:pPr>
              <w:pStyle w:val="TAL"/>
              <w:keepNext w:val="0"/>
              <w:keepLines w:val="0"/>
              <w:widowControl w:val="0"/>
              <w:rPr>
                <w:lang w:val="fr-FR" w:eastAsia="ja-JP"/>
              </w:rPr>
            </w:pPr>
            <w:r>
              <w:t>Mobile IAB Cell</w:t>
            </w:r>
          </w:p>
        </w:tc>
        <w:tc>
          <w:tcPr>
            <w:tcW w:w="1080" w:type="dxa"/>
            <w:tcBorders>
              <w:top w:val="single" w:sz="4" w:space="0" w:color="auto"/>
              <w:left w:val="single" w:sz="4" w:space="0" w:color="auto"/>
              <w:bottom w:val="single" w:sz="4" w:space="0" w:color="auto"/>
              <w:right w:val="single" w:sz="4" w:space="0" w:color="auto"/>
            </w:tcBorders>
          </w:tcPr>
          <w:p w14:paraId="316CADBB" w14:textId="77777777" w:rsidR="00EA3FF5" w:rsidRPr="007740E6" w:rsidRDefault="00EA3FF5" w:rsidP="002305E6">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151B76D"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F697EE" w14:textId="77777777" w:rsidR="00EA3FF5" w:rsidRPr="007740E6" w:rsidRDefault="00EA3FF5" w:rsidP="002305E6">
            <w:pPr>
              <w:pStyle w:val="TAL"/>
              <w:keepNext w:val="0"/>
              <w:keepLines w:val="0"/>
              <w:widowControl w:val="0"/>
              <w:rPr>
                <w:lang w:eastAsia="zh-CN"/>
              </w:rPr>
            </w:pPr>
            <w:r>
              <w:t>9.2.2.106</w:t>
            </w:r>
          </w:p>
        </w:tc>
        <w:tc>
          <w:tcPr>
            <w:tcW w:w="1728" w:type="dxa"/>
            <w:tcBorders>
              <w:top w:val="single" w:sz="4" w:space="0" w:color="auto"/>
              <w:left w:val="single" w:sz="4" w:space="0" w:color="auto"/>
              <w:bottom w:val="single" w:sz="4" w:space="0" w:color="auto"/>
              <w:right w:val="single" w:sz="4" w:space="0" w:color="auto"/>
            </w:tcBorders>
          </w:tcPr>
          <w:p w14:paraId="5D2F5C4D" w14:textId="77777777" w:rsidR="00EA3FF5" w:rsidRPr="007740E6" w:rsidRDefault="00EA3FF5" w:rsidP="002305E6">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F4E3D0" w14:textId="77777777" w:rsidR="00EA3FF5" w:rsidRPr="007740E6" w:rsidRDefault="00EA3FF5" w:rsidP="002305E6">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9D4ADB4" w14:textId="77777777" w:rsidR="00EA3FF5" w:rsidRPr="007740E6" w:rsidRDefault="00EA3FF5" w:rsidP="002305E6">
            <w:pPr>
              <w:pStyle w:val="TAC"/>
              <w:keepNext w:val="0"/>
              <w:keepLines w:val="0"/>
              <w:widowControl w:val="0"/>
              <w:rPr>
                <w:lang w:val="en-US"/>
              </w:rPr>
            </w:pPr>
            <w:r>
              <w:t>ignore</w:t>
            </w:r>
          </w:p>
        </w:tc>
      </w:tr>
      <w:tr w:rsidR="00EA3FF5" w:rsidRPr="00FD0425" w14:paraId="7FA1B79B" w14:textId="77777777" w:rsidTr="002305E6">
        <w:tc>
          <w:tcPr>
            <w:tcW w:w="2160" w:type="dxa"/>
            <w:tcBorders>
              <w:top w:val="single" w:sz="4" w:space="0" w:color="auto"/>
              <w:left w:val="single" w:sz="4" w:space="0" w:color="auto"/>
              <w:bottom w:val="single" w:sz="4" w:space="0" w:color="auto"/>
              <w:right w:val="single" w:sz="4" w:space="0" w:color="auto"/>
            </w:tcBorders>
          </w:tcPr>
          <w:p w14:paraId="025A50AD" w14:textId="77777777" w:rsidR="00EA3FF5" w:rsidRDefault="00EA3FF5" w:rsidP="002305E6">
            <w:pPr>
              <w:pStyle w:val="TAL"/>
              <w:keepNext w:val="0"/>
              <w:keepLines w:val="0"/>
              <w:widowControl w:val="0"/>
            </w:pPr>
            <w:r>
              <w:rPr>
                <w:rFonts w:hint="eastAsia"/>
                <w:lang w:val="en-US" w:eastAsia="zh-CN"/>
              </w:rPr>
              <w:t>XR</w:t>
            </w:r>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5DD5B0EC" w14:textId="77777777" w:rsidR="00EA3FF5" w:rsidRDefault="00EA3FF5" w:rsidP="002305E6">
            <w:pPr>
              <w:pStyle w:val="TAL"/>
              <w:keepNext w:val="0"/>
              <w:keepLines w:val="0"/>
              <w:widowControl w:val="0"/>
            </w:pPr>
            <w:r>
              <w:rPr>
                <w:rFonts w:hint="eastAsia"/>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9F130CA"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E9AB2B" w14:textId="77777777" w:rsidR="00EA3FF5" w:rsidRDefault="00EA3FF5" w:rsidP="002305E6">
            <w:pPr>
              <w:pStyle w:val="TAL"/>
              <w:keepNext w:val="0"/>
              <w:keepLines w:val="0"/>
              <w:widowControl w:val="0"/>
            </w:pPr>
            <w:r>
              <w:rPr>
                <w:rFonts w:hint="eastAsia"/>
                <w:lang w:eastAsia="zh-CN"/>
              </w:rPr>
              <w:t>ENUMERATED (</w:t>
            </w:r>
            <w:r>
              <w:rPr>
                <w:rFonts w:hint="eastAsia"/>
                <w:lang w:val="en-US" w:eastAsia="zh-CN"/>
              </w:rPr>
              <w:t>true</w:t>
            </w:r>
            <w:r>
              <w:rPr>
                <w:lang w:val="fr-FR" w:eastAsia="ja-JP"/>
              </w:rPr>
              <w:t>, …</w:t>
            </w:r>
            <w:r>
              <w:rPr>
                <w:rFonts w:hint="eastAsia"/>
                <w:lang w:eastAsia="zh-CN"/>
              </w:rPr>
              <w:t>)</w:t>
            </w:r>
          </w:p>
        </w:tc>
        <w:tc>
          <w:tcPr>
            <w:tcW w:w="1728" w:type="dxa"/>
            <w:tcBorders>
              <w:top w:val="single" w:sz="4" w:space="0" w:color="auto"/>
              <w:left w:val="single" w:sz="4" w:space="0" w:color="auto"/>
              <w:bottom w:val="single" w:sz="4" w:space="0" w:color="auto"/>
              <w:right w:val="single" w:sz="4" w:space="0" w:color="auto"/>
            </w:tcBorders>
          </w:tcPr>
          <w:p w14:paraId="73587F23" w14:textId="77777777" w:rsidR="00EA3FF5" w:rsidRPr="007740E6" w:rsidRDefault="00EA3FF5" w:rsidP="002305E6">
            <w:pPr>
              <w:pStyle w:val="TAL"/>
              <w:rPr>
                <w:lang w:val="en-US" w:eastAsia="zh-CN"/>
              </w:rPr>
            </w:pPr>
            <w:r>
              <w:rPr>
                <w:lang w:val="en-US" w:eastAsia="zh-CN"/>
              </w:rPr>
              <w:t xml:space="preserve">Corresponds to information provided in the </w:t>
            </w:r>
            <w:r>
              <w:rPr>
                <w:i/>
                <w:iCs/>
                <w:lang w:val="en-US" w:eastAsia="zh-CN"/>
              </w:rPr>
              <w:t>cellBarred2RxXR</w:t>
            </w:r>
            <w:r>
              <w:rPr>
                <w:lang w:val="en-US" w:eastAsia="zh-CN"/>
              </w:rPr>
              <w:t xml:space="preserve"> contained in the </w:t>
            </w:r>
            <w:r w:rsidRPr="00A62B08">
              <w:rPr>
                <w:i/>
                <w:iCs/>
                <w:lang w:val="en-US" w:eastAsia="zh-CN"/>
              </w:rPr>
              <w:t>SIB1</w:t>
            </w:r>
            <w:r>
              <w:rPr>
                <w:lang w:val="en-US" w:eastAsia="zh-CN"/>
              </w:rPr>
              <w:t xml:space="preserve"> message as defined in TS 38.331 [</w:t>
            </w:r>
            <w:r>
              <w:rPr>
                <w:rFonts w:hint="eastAsia"/>
                <w:lang w:val="en-US" w:eastAsia="zh-CN"/>
              </w:rPr>
              <w:t>10</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125ED9" w14:textId="77777777" w:rsidR="00EA3FF5" w:rsidRDefault="00EA3FF5" w:rsidP="002305E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CD6B7F" w14:textId="77777777" w:rsidR="00EA3FF5" w:rsidRDefault="00EA3FF5" w:rsidP="002305E6">
            <w:pPr>
              <w:pStyle w:val="TAC"/>
              <w:keepNext w:val="0"/>
              <w:keepLines w:val="0"/>
              <w:widowControl w:val="0"/>
            </w:pPr>
            <w:r>
              <w:rPr>
                <w:rFonts w:hint="eastAsia"/>
                <w:lang w:val="en-US" w:eastAsia="zh-CN"/>
              </w:rPr>
              <w:t>ignore</w:t>
            </w:r>
          </w:p>
        </w:tc>
      </w:tr>
      <w:tr w:rsidR="00EA3FF5" w:rsidRPr="00FD0425" w14:paraId="6F41B759" w14:textId="77777777" w:rsidTr="002305E6">
        <w:tc>
          <w:tcPr>
            <w:tcW w:w="2160" w:type="dxa"/>
            <w:tcBorders>
              <w:top w:val="single" w:sz="4" w:space="0" w:color="auto"/>
              <w:left w:val="single" w:sz="4" w:space="0" w:color="auto"/>
              <w:bottom w:val="single" w:sz="4" w:space="0" w:color="auto"/>
              <w:right w:val="single" w:sz="4" w:space="0" w:color="auto"/>
            </w:tcBorders>
          </w:tcPr>
          <w:p w14:paraId="7A0DB8A8" w14:textId="77777777" w:rsidR="00EA3FF5" w:rsidRDefault="00EA3FF5" w:rsidP="002305E6">
            <w:pPr>
              <w:pStyle w:val="TAL"/>
              <w:keepNext w:val="0"/>
              <w:keepLines w:val="0"/>
              <w:widowControl w:val="0"/>
              <w:rPr>
                <w:lang w:val="en-US" w:eastAsia="zh-CN"/>
              </w:rPr>
            </w:pPr>
            <w:r>
              <w:t>B</w:t>
            </w:r>
            <w:r w:rsidRPr="006937E1">
              <w:t>arring</w:t>
            </w:r>
            <w:r>
              <w:t xml:space="preserve"> </w:t>
            </w:r>
            <w:r w:rsidRPr="006937E1">
              <w:t>Exempt</w:t>
            </w:r>
            <w:r>
              <w: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B71EEE7" w14:textId="77777777" w:rsidR="00EA3FF5" w:rsidRDefault="00EA3FF5" w:rsidP="002305E6">
            <w:pPr>
              <w:pStyle w:val="TAL"/>
              <w:keepNext w:val="0"/>
              <w:keepLines w:val="0"/>
              <w:widowControl w:val="0"/>
              <w:rPr>
                <w:lang w:val="fr-FR"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5CE70715" w14:textId="77777777" w:rsidR="00EA3FF5" w:rsidRPr="00FD0425" w:rsidRDefault="00EA3FF5" w:rsidP="002305E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079183" w14:textId="77777777" w:rsidR="00EA3FF5" w:rsidRDefault="00EA3FF5" w:rsidP="002305E6">
            <w:pPr>
              <w:pStyle w:val="TAL"/>
              <w:keepNext w:val="0"/>
              <w:keepLines w:val="0"/>
              <w:widowControl w:val="0"/>
              <w:rPr>
                <w:lang w:eastAsia="zh-CN"/>
              </w:rPr>
            </w:pPr>
            <w:r w:rsidRPr="00CA4FD7">
              <w:t xml:space="preserve">ENUMERATED (true, </w:t>
            </w:r>
            <w:r>
              <w:t>...</w:t>
            </w:r>
            <w:r w:rsidRPr="00CA4FD7">
              <w:t>)</w:t>
            </w:r>
          </w:p>
        </w:tc>
        <w:tc>
          <w:tcPr>
            <w:tcW w:w="1728" w:type="dxa"/>
            <w:tcBorders>
              <w:top w:val="single" w:sz="4" w:space="0" w:color="auto"/>
              <w:left w:val="single" w:sz="4" w:space="0" w:color="auto"/>
              <w:bottom w:val="single" w:sz="4" w:space="0" w:color="auto"/>
              <w:right w:val="single" w:sz="4" w:space="0" w:color="auto"/>
            </w:tcBorders>
          </w:tcPr>
          <w:p w14:paraId="0B66231D" w14:textId="77777777" w:rsidR="00EA3FF5" w:rsidRDefault="00EA3FF5" w:rsidP="002305E6">
            <w:pPr>
              <w:pStyle w:val="TAL"/>
              <w:rPr>
                <w:lang w:val="en-US" w:eastAsia="zh-CN"/>
              </w:rPr>
            </w:pPr>
            <w:r>
              <w:rPr>
                <w:lang w:val="en-US" w:eastAsia="zh-CN"/>
              </w:rPr>
              <w:t>Corresponds to information provided in the</w:t>
            </w:r>
            <w:r w:rsidRPr="00857F09">
              <w:rPr>
                <w:lang w:val="en-US" w:eastAsia="zh-CN"/>
              </w:rPr>
              <w:t xml:space="preserve"> </w:t>
            </w:r>
            <w:proofErr w:type="spellStart"/>
            <w:r w:rsidRPr="00857F09">
              <w:rPr>
                <w:i/>
                <w:lang w:val="en-US" w:eastAsia="zh-CN"/>
              </w:rPr>
              <w:t>barringExemptEmergencyCall</w:t>
            </w:r>
            <w:proofErr w:type="spellEnd"/>
            <w:r w:rsidRPr="00857F09">
              <w:rPr>
                <w:i/>
                <w:lang w:val="en-US" w:eastAsia="zh-CN"/>
              </w:rPr>
              <w:t xml:space="preserve"> </w:t>
            </w:r>
            <w:r>
              <w:rPr>
                <w:lang w:val="en-US" w:eastAsia="zh-CN"/>
              </w:rPr>
              <w:t xml:space="preserve">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685DBED0" w14:textId="77777777" w:rsidR="00EA3FF5" w:rsidRDefault="00EA3FF5" w:rsidP="002305E6">
            <w:pPr>
              <w:pStyle w:val="TAC"/>
              <w:keepNext w:val="0"/>
              <w:keepLines w:val="0"/>
              <w:widowControl w:val="0"/>
              <w:rPr>
                <w:lang w:val="en-US" w:eastAsia="zh-CN"/>
              </w:rPr>
            </w:pPr>
            <w:r w:rsidRPr="00EF3DA7">
              <w:t>YES</w:t>
            </w:r>
          </w:p>
        </w:tc>
        <w:tc>
          <w:tcPr>
            <w:tcW w:w="1080" w:type="dxa"/>
            <w:tcBorders>
              <w:top w:val="single" w:sz="4" w:space="0" w:color="auto"/>
              <w:left w:val="single" w:sz="4" w:space="0" w:color="auto"/>
              <w:bottom w:val="single" w:sz="4" w:space="0" w:color="auto"/>
              <w:right w:val="single" w:sz="4" w:space="0" w:color="auto"/>
            </w:tcBorders>
          </w:tcPr>
          <w:p w14:paraId="6F6E2300" w14:textId="77777777" w:rsidR="00EA3FF5" w:rsidRDefault="00EA3FF5" w:rsidP="002305E6">
            <w:pPr>
              <w:pStyle w:val="TAC"/>
              <w:keepNext w:val="0"/>
              <w:keepLines w:val="0"/>
              <w:widowControl w:val="0"/>
              <w:rPr>
                <w:lang w:val="en-US" w:eastAsia="zh-CN"/>
              </w:rPr>
            </w:pPr>
            <w:r w:rsidRPr="00EF3DA7">
              <w:t>ignore</w:t>
            </w:r>
          </w:p>
        </w:tc>
      </w:tr>
      <w:tr w:rsidR="00EA3FF5" w:rsidRPr="00FD0425" w14:paraId="5887372B" w14:textId="77777777" w:rsidTr="002305E6">
        <w:trPr>
          <w:ins w:id="31" w:author="China Telecom" w:date="2025-02-06T11:07:00Z"/>
        </w:trPr>
        <w:tc>
          <w:tcPr>
            <w:tcW w:w="2160" w:type="dxa"/>
            <w:tcBorders>
              <w:top w:val="single" w:sz="4" w:space="0" w:color="auto"/>
              <w:left w:val="single" w:sz="4" w:space="0" w:color="auto"/>
              <w:bottom w:val="single" w:sz="4" w:space="0" w:color="auto"/>
              <w:right w:val="single" w:sz="4" w:space="0" w:color="auto"/>
            </w:tcBorders>
          </w:tcPr>
          <w:p w14:paraId="0C555F28" w14:textId="5F96CC11" w:rsidR="00EA3FF5" w:rsidRDefault="00276984" w:rsidP="00EA3FF5">
            <w:pPr>
              <w:pStyle w:val="TAL"/>
              <w:keepNext w:val="0"/>
              <w:keepLines w:val="0"/>
              <w:widowControl w:val="0"/>
              <w:rPr>
                <w:ins w:id="32" w:author="China Telecom" w:date="2025-02-06T11:07:00Z" w16du:dateUtc="2025-02-06T03:07:00Z"/>
                <w:lang w:eastAsia="zh-CN"/>
              </w:rPr>
            </w:pPr>
            <w:ins w:id="33" w:author="China Telecom" w:date="2025-02-06T17:17:00Z" w16du:dateUtc="2025-02-06T09:17:00Z">
              <w:r>
                <w:rPr>
                  <w:rFonts w:hint="eastAsia"/>
                  <w:lang w:eastAsia="zh-CN"/>
                </w:rPr>
                <w:t>UAV</w:t>
              </w:r>
            </w:ins>
            <w:ins w:id="34" w:author="China Telecom" w:date="2025-02-06T11:07:00Z" w16du:dateUtc="2025-02-06T03:07:00Z">
              <w:r w:rsidR="00EA3FF5">
                <w:rPr>
                  <w:rFonts w:hint="eastAsia"/>
                  <w:lang w:eastAsia="zh-CN"/>
                </w:rPr>
                <w:t xml:space="preserve"> Cell</w:t>
              </w:r>
            </w:ins>
          </w:p>
        </w:tc>
        <w:tc>
          <w:tcPr>
            <w:tcW w:w="1080" w:type="dxa"/>
            <w:tcBorders>
              <w:top w:val="single" w:sz="4" w:space="0" w:color="auto"/>
              <w:left w:val="single" w:sz="4" w:space="0" w:color="auto"/>
              <w:bottom w:val="single" w:sz="4" w:space="0" w:color="auto"/>
              <w:right w:val="single" w:sz="4" w:space="0" w:color="auto"/>
            </w:tcBorders>
          </w:tcPr>
          <w:p w14:paraId="42303B3A" w14:textId="4CE110BB" w:rsidR="00EA3FF5" w:rsidRPr="00EF3DA7" w:rsidRDefault="00EA3FF5" w:rsidP="00EA3FF5">
            <w:pPr>
              <w:pStyle w:val="TAL"/>
              <w:keepNext w:val="0"/>
              <w:keepLines w:val="0"/>
              <w:widowControl w:val="0"/>
              <w:rPr>
                <w:ins w:id="35" w:author="China Telecom" w:date="2025-02-06T11:07:00Z" w16du:dateUtc="2025-02-06T03:07:00Z"/>
                <w:lang w:eastAsia="zh-CN"/>
              </w:rPr>
            </w:pPr>
            <w:ins w:id="36" w:author="China Telecom" w:date="2025-02-06T11:07:00Z" w16du:dateUtc="2025-02-06T03:0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F5D030A" w14:textId="77777777" w:rsidR="00EA3FF5" w:rsidRPr="00FD0425" w:rsidRDefault="00EA3FF5" w:rsidP="00EA3FF5">
            <w:pPr>
              <w:pStyle w:val="TAL"/>
              <w:keepNext w:val="0"/>
              <w:keepLines w:val="0"/>
              <w:widowControl w:val="0"/>
              <w:rPr>
                <w:ins w:id="37" w:author="China Telecom" w:date="2025-02-06T11:07:00Z" w16du:dateUtc="2025-02-06T03:0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4A8587" w14:textId="40893C15" w:rsidR="00EA3FF5" w:rsidRPr="00CA4FD7" w:rsidRDefault="00EA3FF5" w:rsidP="00EA3FF5">
            <w:pPr>
              <w:pStyle w:val="TAL"/>
              <w:keepNext w:val="0"/>
              <w:keepLines w:val="0"/>
              <w:widowControl w:val="0"/>
              <w:rPr>
                <w:ins w:id="38" w:author="China Telecom" w:date="2025-02-06T11:07:00Z" w16du:dateUtc="2025-02-06T03:07:00Z"/>
                <w:lang w:eastAsia="zh-CN"/>
              </w:rPr>
            </w:pPr>
            <w:ins w:id="39" w:author="China Telecom" w:date="2025-02-06T11:07:00Z" w16du:dateUtc="2025-02-06T03:07:00Z">
              <w:r>
                <w:rPr>
                  <w:rFonts w:hint="eastAsia"/>
                  <w:lang w:eastAsia="zh-CN"/>
                </w:rPr>
                <w:t>9.</w:t>
              </w:r>
            </w:ins>
            <w:ins w:id="40" w:author="China Telecom" w:date="2025-02-06T11:08:00Z" w16du:dateUtc="2025-02-06T03:08:00Z">
              <w:r>
                <w:rPr>
                  <w:rFonts w:hint="eastAsia"/>
                  <w:lang w:eastAsia="zh-CN"/>
                </w:rPr>
                <w:t>2.2.xxx</w:t>
              </w:r>
            </w:ins>
          </w:p>
        </w:tc>
        <w:tc>
          <w:tcPr>
            <w:tcW w:w="1728" w:type="dxa"/>
            <w:tcBorders>
              <w:top w:val="single" w:sz="4" w:space="0" w:color="auto"/>
              <w:left w:val="single" w:sz="4" w:space="0" w:color="auto"/>
              <w:bottom w:val="single" w:sz="4" w:space="0" w:color="auto"/>
              <w:right w:val="single" w:sz="4" w:space="0" w:color="auto"/>
            </w:tcBorders>
          </w:tcPr>
          <w:p w14:paraId="4BF15F4A" w14:textId="77777777" w:rsidR="00EA3FF5" w:rsidRDefault="00EA3FF5" w:rsidP="00EA3FF5">
            <w:pPr>
              <w:pStyle w:val="TAL"/>
              <w:rPr>
                <w:ins w:id="41" w:author="China Telecom" w:date="2025-02-06T11:07:00Z" w16du:dateUtc="2025-02-06T03:0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5E16C28" w14:textId="4735C4B9" w:rsidR="00EA3FF5" w:rsidRPr="00EF3DA7" w:rsidRDefault="00EA3FF5" w:rsidP="00EA3FF5">
            <w:pPr>
              <w:pStyle w:val="TAC"/>
              <w:keepNext w:val="0"/>
              <w:keepLines w:val="0"/>
              <w:widowControl w:val="0"/>
              <w:rPr>
                <w:ins w:id="42" w:author="China Telecom" w:date="2025-02-06T11:07:00Z" w16du:dateUtc="2025-02-06T03:07:00Z"/>
              </w:rPr>
            </w:pPr>
            <w:ins w:id="43" w:author="China Telecom" w:date="2025-02-06T11:08:00Z" w16du:dateUtc="2025-02-06T03:08:00Z">
              <w:r>
                <w:t>YES</w:t>
              </w:r>
            </w:ins>
          </w:p>
        </w:tc>
        <w:tc>
          <w:tcPr>
            <w:tcW w:w="1080" w:type="dxa"/>
            <w:tcBorders>
              <w:top w:val="single" w:sz="4" w:space="0" w:color="auto"/>
              <w:left w:val="single" w:sz="4" w:space="0" w:color="auto"/>
              <w:bottom w:val="single" w:sz="4" w:space="0" w:color="auto"/>
              <w:right w:val="single" w:sz="4" w:space="0" w:color="auto"/>
            </w:tcBorders>
          </w:tcPr>
          <w:p w14:paraId="33FEFEF1" w14:textId="74C8C864" w:rsidR="00EA3FF5" w:rsidRPr="00EF3DA7" w:rsidRDefault="00EA3FF5" w:rsidP="00EA3FF5">
            <w:pPr>
              <w:pStyle w:val="TAC"/>
              <w:keepNext w:val="0"/>
              <w:keepLines w:val="0"/>
              <w:widowControl w:val="0"/>
              <w:rPr>
                <w:ins w:id="44" w:author="China Telecom" w:date="2025-02-06T11:07:00Z" w16du:dateUtc="2025-02-06T03:07:00Z"/>
              </w:rPr>
            </w:pPr>
            <w:ins w:id="45" w:author="China Telecom" w:date="2025-02-06T11:08:00Z" w16du:dateUtc="2025-02-06T03:08:00Z">
              <w:r>
                <w:t>ignore</w:t>
              </w:r>
            </w:ins>
          </w:p>
        </w:tc>
      </w:tr>
    </w:tbl>
    <w:p w14:paraId="3ED118A4" w14:textId="77777777" w:rsidR="005016D8" w:rsidRDefault="005016D8" w:rsidP="005016D8">
      <w:pPr>
        <w:widowControl w:val="0"/>
        <w:rPr>
          <w:lang w:eastAsia="zh-CN"/>
        </w:rPr>
      </w:pPr>
    </w:p>
    <w:p w14:paraId="14CB4EF0" w14:textId="77777777" w:rsidR="00CB729C" w:rsidRDefault="00CB729C" w:rsidP="005016D8">
      <w:pPr>
        <w:widowControl w:val="0"/>
        <w:rPr>
          <w:lang w:eastAsia="zh-CN"/>
        </w:rPr>
      </w:pPr>
    </w:p>
    <w:p w14:paraId="52159923" w14:textId="180B2FB6" w:rsidR="00CB729C" w:rsidRDefault="00CB729C" w:rsidP="00CB729C">
      <w:pPr>
        <w:rPr>
          <w:lang w:eastAsia="zh-CN"/>
        </w:rPr>
      </w:pPr>
      <w:r>
        <w:t>//////////////////////////////////////////////////////////////irrelevant operations skipped/////////////////////////////////////////////////////////////////////</w:t>
      </w:r>
    </w:p>
    <w:p w14:paraId="5A1A56FF" w14:textId="77777777" w:rsidR="00655F39" w:rsidRPr="000F61A6" w:rsidRDefault="00655F39" w:rsidP="00655F39">
      <w:pPr>
        <w:pStyle w:val="4"/>
        <w:keepNext w:val="0"/>
        <w:keepLines w:val="0"/>
        <w:widowControl w:val="0"/>
      </w:pPr>
      <w:bookmarkStart w:id="46" w:name="_Toc20955288"/>
      <w:bookmarkStart w:id="47" w:name="_Toc29991485"/>
      <w:bookmarkStart w:id="48" w:name="_Toc36555885"/>
      <w:bookmarkStart w:id="49" w:name="_Toc44497607"/>
      <w:bookmarkStart w:id="50" w:name="_Toc45107995"/>
      <w:bookmarkStart w:id="51" w:name="_Toc45901615"/>
      <w:bookmarkStart w:id="52" w:name="_Toc51850694"/>
      <w:bookmarkStart w:id="53" w:name="_Toc56693697"/>
      <w:bookmarkStart w:id="54" w:name="_Toc64447240"/>
      <w:bookmarkStart w:id="55" w:name="_Toc66286734"/>
      <w:bookmarkStart w:id="56" w:name="_Toc74151429"/>
      <w:bookmarkStart w:id="57" w:name="_Toc88653902"/>
      <w:bookmarkStart w:id="58" w:name="_Toc97904258"/>
      <w:bookmarkStart w:id="59" w:name="_Toc98868345"/>
      <w:bookmarkStart w:id="60" w:name="_Toc105174630"/>
      <w:bookmarkStart w:id="61" w:name="_Toc106109467"/>
      <w:bookmarkStart w:id="62" w:name="_Toc113825288"/>
      <w:bookmarkStart w:id="63" w:name="_Toc184820760"/>
      <w:r w:rsidRPr="000F61A6">
        <w:t>9.2.2.19</w:t>
      </w:r>
      <w:r w:rsidRPr="000F61A6">
        <w:tab/>
        <w:t>NR Frequency Info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F8859B7" w14:textId="77777777" w:rsidR="00655F39" w:rsidRPr="00FD0425" w:rsidRDefault="00655F39" w:rsidP="00655F39">
      <w:pPr>
        <w:widowControl w:val="0"/>
        <w:rPr>
          <w:lang w:eastAsia="zh-CN"/>
        </w:rPr>
      </w:pPr>
      <w:r w:rsidRPr="00FD0425">
        <w:t>The NR Frequency Info defines the carrier frequency and bands used in a cell for a given direction (UL or DL) in FDD or for both UL and DL directions in TDD</w:t>
      </w:r>
      <w:r w:rsidRPr="00FD0425">
        <w:rPr>
          <w:rFonts w:hint="eastAsia"/>
          <w:lang w:eastAsia="zh-CN"/>
        </w:rPr>
        <w:t xml:space="preserve"> or for SUL carrier</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55F39" w:rsidRPr="00FD0425" w14:paraId="0239F7BC" w14:textId="77777777" w:rsidTr="003F33DF">
        <w:trPr>
          <w:tblHeader/>
        </w:trPr>
        <w:tc>
          <w:tcPr>
            <w:tcW w:w="2160" w:type="dxa"/>
          </w:tcPr>
          <w:p w14:paraId="6CE69C97" w14:textId="77777777" w:rsidR="00655F39" w:rsidRPr="00FD0425" w:rsidRDefault="00655F39" w:rsidP="003F33DF">
            <w:pPr>
              <w:pStyle w:val="TAH"/>
              <w:keepNext w:val="0"/>
              <w:keepLines w:val="0"/>
              <w:widowControl w:val="0"/>
              <w:rPr>
                <w:lang w:eastAsia="ja-JP"/>
              </w:rPr>
            </w:pPr>
            <w:r w:rsidRPr="00FD0425">
              <w:rPr>
                <w:szCs w:val="18"/>
                <w:lang w:eastAsia="ja-JP"/>
              </w:rPr>
              <w:t>IE/Group Name</w:t>
            </w:r>
          </w:p>
        </w:tc>
        <w:tc>
          <w:tcPr>
            <w:tcW w:w="1080" w:type="dxa"/>
          </w:tcPr>
          <w:p w14:paraId="66124843" w14:textId="77777777" w:rsidR="00655F39" w:rsidRPr="00FD0425" w:rsidRDefault="00655F39" w:rsidP="003F33DF">
            <w:pPr>
              <w:pStyle w:val="TAH"/>
              <w:keepNext w:val="0"/>
              <w:keepLines w:val="0"/>
              <w:widowControl w:val="0"/>
              <w:rPr>
                <w:lang w:eastAsia="ja-JP"/>
              </w:rPr>
            </w:pPr>
            <w:r w:rsidRPr="00FD0425">
              <w:rPr>
                <w:szCs w:val="18"/>
                <w:lang w:eastAsia="ja-JP"/>
              </w:rPr>
              <w:t>Presence</w:t>
            </w:r>
          </w:p>
        </w:tc>
        <w:tc>
          <w:tcPr>
            <w:tcW w:w="1080" w:type="dxa"/>
          </w:tcPr>
          <w:p w14:paraId="666B1279" w14:textId="77777777" w:rsidR="00655F39" w:rsidRPr="00FD0425" w:rsidRDefault="00655F39" w:rsidP="003F33DF">
            <w:pPr>
              <w:pStyle w:val="TAH"/>
              <w:keepNext w:val="0"/>
              <w:keepLines w:val="0"/>
              <w:widowControl w:val="0"/>
              <w:rPr>
                <w:lang w:eastAsia="ja-JP"/>
              </w:rPr>
            </w:pPr>
            <w:r w:rsidRPr="00FD0425">
              <w:rPr>
                <w:szCs w:val="18"/>
                <w:lang w:eastAsia="ja-JP"/>
              </w:rPr>
              <w:t>Range</w:t>
            </w:r>
          </w:p>
        </w:tc>
        <w:tc>
          <w:tcPr>
            <w:tcW w:w="1512" w:type="dxa"/>
          </w:tcPr>
          <w:p w14:paraId="34B08785" w14:textId="77777777" w:rsidR="00655F39" w:rsidRPr="00FD0425" w:rsidRDefault="00655F39" w:rsidP="003F33DF">
            <w:pPr>
              <w:pStyle w:val="TAH"/>
              <w:keepNext w:val="0"/>
              <w:keepLines w:val="0"/>
              <w:widowControl w:val="0"/>
              <w:rPr>
                <w:lang w:eastAsia="ja-JP"/>
              </w:rPr>
            </w:pPr>
            <w:r w:rsidRPr="00FD0425">
              <w:rPr>
                <w:szCs w:val="18"/>
                <w:lang w:eastAsia="ja-JP"/>
              </w:rPr>
              <w:t>IE Type and Reference</w:t>
            </w:r>
          </w:p>
        </w:tc>
        <w:tc>
          <w:tcPr>
            <w:tcW w:w="1728" w:type="dxa"/>
          </w:tcPr>
          <w:p w14:paraId="734BD1CE" w14:textId="77777777" w:rsidR="00655F39" w:rsidRPr="00FD0425" w:rsidRDefault="00655F39" w:rsidP="003F33DF">
            <w:pPr>
              <w:pStyle w:val="TAH"/>
              <w:keepNext w:val="0"/>
              <w:keepLines w:val="0"/>
              <w:widowControl w:val="0"/>
              <w:rPr>
                <w:lang w:eastAsia="ja-JP"/>
              </w:rPr>
            </w:pPr>
            <w:r w:rsidRPr="00FD0425">
              <w:rPr>
                <w:szCs w:val="18"/>
                <w:lang w:eastAsia="ja-JP"/>
              </w:rPr>
              <w:t>Semantics Description</w:t>
            </w:r>
          </w:p>
        </w:tc>
        <w:tc>
          <w:tcPr>
            <w:tcW w:w="1080" w:type="dxa"/>
          </w:tcPr>
          <w:p w14:paraId="3EBCB988" w14:textId="77777777" w:rsidR="00655F39" w:rsidRPr="00FD0425" w:rsidRDefault="00655F39" w:rsidP="003F33DF">
            <w:pPr>
              <w:pStyle w:val="TAH"/>
              <w:keepNext w:val="0"/>
              <w:keepLines w:val="0"/>
              <w:widowControl w:val="0"/>
              <w:rPr>
                <w:szCs w:val="18"/>
                <w:lang w:eastAsia="ja-JP"/>
              </w:rPr>
            </w:pPr>
            <w:r w:rsidRPr="00FD0425">
              <w:rPr>
                <w:lang w:eastAsia="ja-JP"/>
              </w:rPr>
              <w:t>Criticality</w:t>
            </w:r>
          </w:p>
        </w:tc>
        <w:tc>
          <w:tcPr>
            <w:tcW w:w="1080" w:type="dxa"/>
          </w:tcPr>
          <w:p w14:paraId="69266D3F" w14:textId="77777777" w:rsidR="00655F39" w:rsidRPr="00FD0425" w:rsidRDefault="00655F39" w:rsidP="003F33DF">
            <w:pPr>
              <w:pStyle w:val="TAH"/>
              <w:keepNext w:val="0"/>
              <w:keepLines w:val="0"/>
              <w:widowControl w:val="0"/>
              <w:rPr>
                <w:szCs w:val="18"/>
                <w:lang w:eastAsia="ja-JP"/>
              </w:rPr>
            </w:pPr>
            <w:r w:rsidRPr="00FD0425">
              <w:rPr>
                <w:lang w:eastAsia="ja-JP"/>
              </w:rPr>
              <w:t>Assigned Criticality</w:t>
            </w:r>
          </w:p>
        </w:tc>
      </w:tr>
      <w:tr w:rsidR="00655F39" w:rsidRPr="00FD0425" w14:paraId="3FD175AA" w14:textId="77777777" w:rsidTr="003F33DF">
        <w:tc>
          <w:tcPr>
            <w:tcW w:w="2160" w:type="dxa"/>
          </w:tcPr>
          <w:p w14:paraId="04E1A5B7" w14:textId="77777777" w:rsidR="00655F39" w:rsidRPr="00FD0425" w:rsidRDefault="00655F39" w:rsidP="003F33DF">
            <w:pPr>
              <w:pStyle w:val="TAL"/>
              <w:keepNext w:val="0"/>
              <w:keepLines w:val="0"/>
              <w:widowControl w:val="0"/>
              <w:rPr>
                <w:lang w:eastAsia="zh-CN"/>
              </w:rPr>
            </w:pPr>
            <w:r w:rsidRPr="00FD0425">
              <w:rPr>
                <w:rFonts w:cs="Arial"/>
                <w:lang w:eastAsia="zh-CN"/>
              </w:rPr>
              <w:t>NR</w:t>
            </w:r>
            <w:r w:rsidRPr="00FD0425">
              <w:rPr>
                <w:rFonts w:cs="Arial" w:hint="eastAsia"/>
                <w:lang w:eastAsia="zh-CN"/>
              </w:rPr>
              <w:t xml:space="preserve"> </w:t>
            </w:r>
            <w:r w:rsidRPr="00FD0425">
              <w:rPr>
                <w:rFonts w:cs="Arial"/>
                <w:lang w:eastAsia="zh-CN"/>
              </w:rPr>
              <w:t>ARFCN</w:t>
            </w:r>
          </w:p>
        </w:tc>
        <w:tc>
          <w:tcPr>
            <w:tcW w:w="1080" w:type="dxa"/>
          </w:tcPr>
          <w:p w14:paraId="5F9F1CB8" w14:textId="77777777" w:rsidR="00655F39" w:rsidRPr="00FD0425" w:rsidRDefault="00655F39" w:rsidP="003F33DF">
            <w:pPr>
              <w:pStyle w:val="TAL"/>
              <w:keepNext w:val="0"/>
              <w:keepLines w:val="0"/>
              <w:widowControl w:val="0"/>
              <w:rPr>
                <w:rFonts w:eastAsia="PMingLiU"/>
                <w:lang w:eastAsia="zh-TW"/>
              </w:rPr>
            </w:pPr>
            <w:r w:rsidRPr="00FD0425">
              <w:rPr>
                <w:lang w:eastAsia="ja-JP"/>
              </w:rPr>
              <w:t>M</w:t>
            </w:r>
          </w:p>
        </w:tc>
        <w:tc>
          <w:tcPr>
            <w:tcW w:w="1080" w:type="dxa"/>
          </w:tcPr>
          <w:p w14:paraId="761DBB5D" w14:textId="77777777" w:rsidR="00655F39" w:rsidRPr="00FD0425" w:rsidRDefault="00655F39" w:rsidP="003F33DF">
            <w:pPr>
              <w:pStyle w:val="TAL"/>
              <w:keepNext w:val="0"/>
              <w:keepLines w:val="0"/>
              <w:widowControl w:val="0"/>
              <w:rPr>
                <w:lang w:eastAsia="ja-JP"/>
              </w:rPr>
            </w:pPr>
          </w:p>
        </w:tc>
        <w:tc>
          <w:tcPr>
            <w:tcW w:w="1512" w:type="dxa"/>
          </w:tcPr>
          <w:p w14:paraId="6DA9CB5B" w14:textId="77777777" w:rsidR="00655F39" w:rsidRPr="00FD0425" w:rsidRDefault="00655F39" w:rsidP="003F33DF">
            <w:pPr>
              <w:pStyle w:val="TAL"/>
              <w:keepNext w:val="0"/>
              <w:keepLines w:val="0"/>
              <w:widowControl w:val="0"/>
              <w:rPr>
                <w:lang w:eastAsia="ja-JP"/>
              </w:rPr>
            </w:pPr>
            <w:r w:rsidRPr="00FD0425">
              <w:rPr>
                <w:lang w:eastAsia="ja-JP"/>
              </w:rPr>
              <w:t>INTEGER (0..</w:t>
            </w:r>
            <w:r w:rsidRPr="00FD0425">
              <w:t xml:space="preserve"> </w:t>
            </w:r>
            <w:proofErr w:type="spellStart"/>
            <w:r w:rsidRPr="00FD0425">
              <w:t>maxNRARFCN</w:t>
            </w:r>
            <w:proofErr w:type="spellEnd"/>
            <w:r w:rsidRPr="00FD0425">
              <w:rPr>
                <w:lang w:eastAsia="ja-JP"/>
              </w:rPr>
              <w:t>)</w:t>
            </w:r>
          </w:p>
        </w:tc>
        <w:tc>
          <w:tcPr>
            <w:tcW w:w="1728" w:type="dxa"/>
          </w:tcPr>
          <w:p w14:paraId="25EB438B" w14:textId="77777777" w:rsidR="00655F39" w:rsidRPr="00FD0425" w:rsidRDefault="00655F39" w:rsidP="003F33DF">
            <w:pPr>
              <w:pStyle w:val="TAL"/>
              <w:keepNext w:val="0"/>
              <w:keepLines w:val="0"/>
              <w:widowControl w:val="0"/>
            </w:pPr>
            <w:r w:rsidRPr="00FD0425">
              <w:t xml:space="preserve">RF Reference Frequency as defined in TS </w:t>
            </w:r>
            <w:r w:rsidRPr="00FD0425">
              <w:lastRenderedPageBreak/>
              <w:t>38.104 [24], section 5.4.2.1. The frequency provided in this IE identifies the absolute frequency position of the reference resource block (Common RB 0) of the carrier. Its lowest subcarrier is also known as Point A.</w:t>
            </w:r>
          </w:p>
        </w:tc>
        <w:tc>
          <w:tcPr>
            <w:tcW w:w="1080" w:type="dxa"/>
          </w:tcPr>
          <w:p w14:paraId="4D8AEB1C" w14:textId="77777777" w:rsidR="00655F39" w:rsidRPr="00FD0425" w:rsidRDefault="00655F39" w:rsidP="003F33DF">
            <w:pPr>
              <w:pStyle w:val="TAC"/>
              <w:keepNext w:val="0"/>
              <w:keepLines w:val="0"/>
              <w:widowControl w:val="0"/>
            </w:pPr>
            <w:r w:rsidRPr="00032767">
              <w:rPr>
                <w:lang w:eastAsia="ja-JP"/>
              </w:rPr>
              <w:lastRenderedPageBreak/>
              <w:t>–</w:t>
            </w:r>
          </w:p>
        </w:tc>
        <w:tc>
          <w:tcPr>
            <w:tcW w:w="1080" w:type="dxa"/>
          </w:tcPr>
          <w:p w14:paraId="656A732D" w14:textId="77777777" w:rsidR="00655F39" w:rsidRPr="00FD0425" w:rsidRDefault="00655F39" w:rsidP="003F33DF">
            <w:pPr>
              <w:pStyle w:val="TAC"/>
              <w:keepNext w:val="0"/>
              <w:keepLines w:val="0"/>
              <w:widowControl w:val="0"/>
            </w:pPr>
          </w:p>
        </w:tc>
      </w:tr>
      <w:tr w:rsidR="00655F39" w:rsidRPr="00FD0425" w14:paraId="2D984CE8" w14:textId="77777777" w:rsidTr="003F33DF">
        <w:tc>
          <w:tcPr>
            <w:tcW w:w="2160" w:type="dxa"/>
          </w:tcPr>
          <w:p w14:paraId="619BDF4F" w14:textId="77777777" w:rsidR="00655F39" w:rsidRPr="00FD0425" w:rsidRDefault="00655F39" w:rsidP="003F33DF">
            <w:pPr>
              <w:pStyle w:val="TAL"/>
              <w:keepNext w:val="0"/>
              <w:keepLines w:val="0"/>
              <w:widowControl w:val="0"/>
              <w:rPr>
                <w:rFonts w:cs="Arial"/>
                <w:lang w:eastAsia="zh-CN"/>
              </w:rPr>
            </w:pPr>
            <w:r w:rsidRPr="00FD0425">
              <w:t>SUL Information</w:t>
            </w:r>
          </w:p>
        </w:tc>
        <w:tc>
          <w:tcPr>
            <w:tcW w:w="1080" w:type="dxa"/>
          </w:tcPr>
          <w:p w14:paraId="33D2D0C3" w14:textId="77777777" w:rsidR="00655F39" w:rsidRPr="00FD0425" w:rsidRDefault="00655F39" w:rsidP="003F33DF">
            <w:pPr>
              <w:pStyle w:val="TAL"/>
              <w:keepNext w:val="0"/>
              <w:keepLines w:val="0"/>
              <w:widowControl w:val="0"/>
              <w:rPr>
                <w:lang w:eastAsia="ja-JP"/>
              </w:rPr>
            </w:pPr>
            <w:r w:rsidRPr="00FD0425">
              <w:rPr>
                <w:szCs w:val="18"/>
              </w:rPr>
              <w:t>O</w:t>
            </w:r>
          </w:p>
        </w:tc>
        <w:tc>
          <w:tcPr>
            <w:tcW w:w="1080" w:type="dxa"/>
          </w:tcPr>
          <w:p w14:paraId="399F945E" w14:textId="77777777" w:rsidR="00655F39" w:rsidRPr="00FD0425" w:rsidRDefault="00655F39" w:rsidP="003F33DF">
            <w:pPr>
              <w:pStyle w:val="TAL"/>
              <w:keepNext w:val="0"/>
              <w:keepLines w:val="0"/>
              <w:widowControl w:val="0"/>
              <w:rPr>
                <w:lang w:eastAsia="ja-JP"/>
              </w:rPr>
            </w:pPr>
          </w:p>
        </w:tc>
        <w:tc>
          <w:tcPr>
            <w:tcW w:w="1512" w:type="dxa"/>
          </w:tcPr>
          <w:p w14:paraId="3A0BB796" w14:textId="77777777" w:rsidR="00655F39" w:rsidRPr="00FD0425" w:rsidRDefault="00655F39" w:rsidP="003F33DF">
            <w:pPr>
              <w:pStyle w:val="TAL"/>
              <w:keepNext w:val="0"/>
              <w:keepLines w:val="0"/>
              <w:widowControl w:val="0"/>
              <w:rPr>
                <w:lang w:eastAsia="ja-JP"/>
              </w:rPr>
            </w:pPr>
            <w:r w:rsidRPr="00FD0425">
              <w:t>9.2.2.18</w:t>
            </w:r>
          </w:p>
        </w:tc>
        <w:tc>
          <w:tcPr>
            <w:tcW w:w="1728" w:type="dxa"/>
          </w:tcPr>
          <w:p w14:paraId="6E8EBC5F" w14:textId="77777777" w:rsidR="00655F39" w:rsidRPr="00FD0425" w:rsidRDefault="00655F39" w:rsidP="003F33DF">
            <w:pPr>
              <w:pStyle w:val="TAL"/>
              <w:keepNext w:val="0"/>
              <w:keepLines w:val="0"/>
              <w:widowControl w:val="0"/>
            </w:pPr>
          </w:p>
        </w:tc>
        <w:tc>
          <w:tcPr>
            <w:tcW w:w="1080" w:type="dxa"/>
          </w:tcPr>
          <w:p w14:paraId="74DD8244" w14:textId="77777777" w:rsidR="00655F39" w:rsidRPr="00FD0425" w:rsidRDefault="00655F39" w:rsidP="003F33DF">
            <w:pPr>
              <w:pStyle w:val="TAC"/>
              <w:keepNext w:val="0"/>
              <w:keepLines w:val="0"/>
              <w:widowControl w:val="0"/>
            </w:pPr>
            <w:r w:rsidRPr="00032767">
              <w:rPr>
                <w:lang w:eastAsia="ja-JP"/>
              </w:rPr>
              <w:t>–</w:t>
            </w:r>
          </w:p>
        </w:tc>
        <w:tc>
          <w:tcPr>
            <w:tcW w:w="1080" w:type="dxa"/>
          </w:tcPr>
          <w:p w14:paraId="70DB7159" w14:textId="77777777" w:rsidR="00655F39" w:rsidRPr="00FD0425" w:rsidRDefault="00655F39" w:rsidP="003F33DF">
            <w:pPr>
              <w:pStyle w:val="TAC"/>
              <w:keepNext w:val="0"/>
              <w:keepLines w:val="0"/>
              <w:widowControl w:val="0"/>
            </w:pPr>
          </w:p>
        </w:tc>
      </w:tr>
      <w:tr w:rsidR="00655F39" w:rsidRPr="00FD0425" w14:paraId="749762EE" w14:textId="77777777" w:rsidTr="003F33DF">
        <w:tc>
          <w:tcPr>
            <w:tcW w:w="2160" w:type="dxa"/>
          </w:tcPr>
          <w:p w14:paraId="46CB3793" w14:textId="77777777" w:rsidR="00655F39" w:rsidRPr="00FD0425" w:rsidRDefault="00655F39" w:rsidP="003F33DF">
            <w:pPr>
              <w:pStyle w:val="TAL"/>
              <w:keepNext w:val="0"/>
              <w:keepLines w:val="0"/>
              <w:widowControl w:val="0"/>
              <w:rPr>
                <w:rFonts w:cs="Arial"/>
                <w:lang w:eastAsia="zh-CN"/>
              </w:rPr>
            </w:pPr>
            <w:r w:rsidRPr="00FD0425">
              <w:rPr>
                <w:rFonts w:cs="Arial"/>
                <w:b/>
                <w:lang w:eastAsia="zh-CN"/>
              </w:rPr>
              <w:t>NR Frequency Band List</w:t>
            </w:r>
          </w:p>
        </w:tc>
        <w:tc>
          <w:tcPr>
            <w:tcW w:w="1080" w:type="dxa"/>
          </w:tcPr>
          <w:p w14:paraId="7D1FCD54" w14:textId="77777777" w:rsidR="00655F39" w:rsidRPr="00FD0425" w:rsidRDefault="00655F39" w:rsidP="003F33DF">
            <w:pPr>
              <w:pStyle w:val="TAL"/>
              <w:keepNext w:val="0"/>
              <w:keepLines w:val="0"/>
              <w:widowControl w:val="0"/>
              <w:rPr>
                <w:lang w:eastAsia="ja-JP"/>
              </w:rPr>
            </w:pPr>
          </w:p>
        </w:tc>
        <w:tc>
          <w:tcPr>
            <w:tcW w:w="1080" w:type="dxa"/>
          </w:tcPr>
          <w:p w14:paraId="481501EE" w14:textId="77777777" w:rsidR="00655F39" w:rsidRPr="00FD0425" w:rsidRDefault="00655F39" w:rsidP="003F33DF">
            <w:pPr>
              <w:pStyle w:val="TAL"/>
              <w:keepNext w:val="0"/>
              <w:keepLines w:val="0"/>
              <w:widowControl w:val="0"/>
              <w:rPr>
                <w:b/>
                <w:i/>
              </w:rPr>
            </w:pPr>
            <w:bookmarkStart w:id="64" w:name="OLE_LINK47"/>
            <w:r w:rsidRPr="00FD0425">
              <w:rPr>
                <w:i/>
              </w:rPr>
              <w:t>1</w:t>
            </w:r>
            <w:bookmarkEnd w:id="64"/>
          </w:p>
        </w:tc>
        <w:tc>
          <w:tcPr>
            <w:tcW w:w="1512" w:type="dxa"/>
          </w:tcPr>
          <w:p w14:paraId="68F7EF62" w14:textId="77777777" w:rsidR="00655F39" w:rsidRPr="00FD0425" w:rsidRDefault="00655F39" w:rsidP="003F33DF">
            <w:pPr>
              <w:pStyle w:val="TAL"/>
              <w:keepNext w:val="0"/>
              <w:keepLines w:val="0"/>
              <w:widowControl w:val="0"/>
              <w:rPr>
                <w:lang w:eastAsia="ja-JP"/>
              </w:rPr>
            </w:pPr>
          </w:p>
        </w:tc>
        <w:tc>
          <w:tcPr>
            <w:tcW w:w="1728" w:type="dxa"/>
          </w:tcPr>
          <w:p w14:paraId="0AA78056" w14:textId="77777777" w:rsidR="00655F39" w:rsidRPr="00FD0425" w:rsidRDefault="00655F39" w:rsidP="003F33DF">
            <w:pPr>
              <w:pStyle w:val="TAL"/>
              <w:keepNext w:val="0"/>
              <w:keepLines w:val="0"/>
              <w:widowControl w:val="0"/>
              <w:rPr>
                <w:rFonts w:ascii="Geneva" w:hAnsi="Geneva" w:hint="eastAsia"/>
                <w:iCs/>
                <w:szCs w:val="18"/>
                <w:lang w:eastAsia="ja-JP"/>
              </w:rPr>
            </w:pPr>
          </w:p>
        </w:tc>
        <w:tc>
          <w:tcPr>
            <w:tcW w:w="1080" w:type="dxa"/>
          </w:tcPr>
          <w:p w14:paraId="56F30EC6" w14:textId="77777777" w:rsidR="00655F39" w:rsidRPr="00FD0425" w:rsidRDefault="00655F39" w:rsidP="003F33DF">
            <w:pPr>
              <w:pStyle w:val="TAC"/>
              <w:keepNext w:val="0"/>
              <w:keepLines w:val="0"/>
              <w:widowControl w:val="0"/>
              <w:rPr>
                <w:rFonts w:ascii="Geneva" w:hAnsi="Geneva" w:hint="eastAsia"/>
                <w:iCs/>
                <w:szCs w:val="18"/>
                <w:lang w:eastAsia="ja-JP"/>
              </w:rPr>
            </w:pPr>
            <w:r w:rsidRPr="00032767">
              <w:rPr>
                <w:lang w:eastAsia="ja-JP"/>
              </w:rPr>
              <w:t>–</w:t>
            </w:r>
          </w:p>
        </w:tc>
        <w:tc>
          <w:tcPr>
            <w:tcW w:w="1080" w:type="dxa"/>
          </w:tcPr>
          <w:p w14:paraId="458AB039" w14:textId="77777777" w:rsidR="00655F39" w:rsidRPr="00FD0425" w:rsidRDefault="00655F39" w:rsidP="003F33DF">
            <w:pPr>
              <w:pStyle w:val="TAC"/>
              <w:keepNext w:val="0"/>
              <w:keepLines w:val="0"/>
              <w:widowControl w:val="0"/>
              <w:rPr>
                <w:rFonts w:ascii="Geneva" w:hAnsi="Geneva" w:hint="eastAsia"/>
                <w:iCs/>
                <w:szCs w:val="18"/>
                <w:lang w:eastAsia="ja-JP"/>
              </w:rPr>
            </w:pPr>
          </w:p>
        </w:tc>
      </w:tr>
      <w:tr w:rsidR="00655F39" w:rsidRPr="00FD0425" w14:paraId="3BBB96C3" w14:textId="77777777" w:rsidTr="003F33DF">
        <w:tc>
          <w:tcPr>
            <w:tcW w:w="2160" w:type="dxa"/>
          </w:tcPr>
          <w:p w14:paraId="6EBB37B3" w14:textId="77777777" w:rsidR="00655F39" w:rsidRPr="00FD0425" w:rsidRDefault="00655F39" w:rsidP="003F33DF">
            <w:pPr>
              <w:pStyle w:val="TAL"/>
              <w:keepNext w:val="0"/>
              <w:keepLines w:val="0"/>
              <w:widowControl w:val="0"/>
              <w:ind w:left="113"/>
              <w:rPr>
                <w:rFonts w:cs="Arial"/>
                <w:lang w:eastAsia="zh-CN"/>
              </w:rPr>
            </w:pPr>
            <w:bookmarkStart w:id="65" w:name="OLE_LINK90"/>
            <w:r w:rsidRPr="00FD0425">
              <w:rPr>
                <w:rFonts w:cs="Arial"/>
                <w:bCs/>
                <w:lang w:eastAsia="ja-JP"/>
              </w:rPr>
              <w:t>&gt;</w:t>
            </w:r>
            <w:bookmarkEnd w:id="65"/>
            <w:r w:rsidRPr="009354E2">
              <w:rPr>
                <w:rFonts w:cs="Arial"/>
                <w:b/>
                <w:lang w:eastAsia="ja-JP"/>
              </w:rPr>
              <w:t>NR Frequency Band Item</w:t>
            </w:r>
          </w:p>
        </w:tc>
        <w:tc>
          <w:tcPr>
            <w:tcW w:w="1080" w:type="dxa"/>
          </w:tcPr>
          <w:p w14:paraId="1F54B5F5" w14:textId="77777777" w:rsidR="00655F39" w:rsidRPr="00FD0425" w:rsidRDefault="00655F39" w:rsidP="003F33DF">
            <w:pPr>
              <w:pStyle w:val="TAL"/>
              <w:keepNext w:val="0"/>
              <w:keepLines w:val="0"/>
              <w:widowControl w:val="0"/>
              <w:rPr>
                <w:lang w:eastAsia="ja-JP"/>
              </w:rPr>
            </w:pPr>
          </w:p>
        </w:tc>
        <w:tc>
          <w:tcPr>
            <w:tcW w:w="1080" w:type="dxa"/>
          </w:tcPr>
          <w:p w14:paraId="0FD52916" w14:textId="77777777" w:rsidR="00655F39" w:rsidRPr="00FD0425" w:rsidRDefault="00655F39" w:rsidP="003F33DF">
            <w:pPr>
              <w:pStyle w:val="TAL"/>
              <w:keepNext w:val="0"/>
              <w:keepLines w:val="0"/>
              <w:widowControl w:val="0"/>
              <w:rPr>
                <w:i/>
              </w:rPr>
            </w:pPr>
            <w:r w:rsidRPr="00FD0425">
              <w:rPr>
                <w:i/>
              </w:rPr>
              <w:t>1..&lt;</w:t>
            </w:r>
            <w:proofErr w:type="spellStart"/>
            <w:r w:rsidRPr="00FD0425">
              <w:rPr>
                <w:i/>
              </w:rPr>
              <w:t>maxnoofNRCellBands</w:t>
            </w:r>
            <w:proofErr w:type="spellEnd"/>
            <w:r w:rsidRPr="00FD0425">
              <w:rPr>
                <w:i/>
              </w:rPr>
              <w:t>&gt;</w:t>
            </w:r>
          </w:p>
        </w:tc>
        <w:tc>
          <w:tcPr>
            <w:tcW w:w="1512" w:type="dxa"/>
          </w:tcPr>
          <w:p w14:paraId="7F95E37E" w14:textId="77777777" w:rsidR="00655F39" w:rsidRPr="00FD0425" w:rsidRDefault="00655F39" w:rsidP="003F33DF">
            <w:pPr>
              <w:pStyle w:val="TAL"/>
              <w:keepNext w:val="0"/>
              <w:keepLines w:val="0"/>
              <w:widowControl w:val="0"/>
              <w:rPr>
                <w:lang w:eastAsia="ja-JP"/>
              </w:rPr>
            </w:pPr>
          </w:p>
        </w:tc>
        <w:tc>
          <w:tcPr>
            <w:tcW w:w="1728" w:type="dxa"/>
          </w:tcPr>
          <w:p w14:paraId="344542F3" w14:textId="77777777" w:rsidR="00655F39" w:rsidRPr="00FD0425" w:rsidRDefault="00655F39" w:rsidP="003F33DF">
            <w:pPr>
              <w:pStyle w:val="TAL"/>
              <w:keepNext w:val="0"/>
              <w:keepLines w:val="0"/>
              <w:widowControl w:val="0"/>
              <w:rPr>
                <w:rFonts w:ascii="Geneva" w:hAnsi="Geneva" w:hint="eastAsia"/>
                <w:iCs/>
                <w:szCs w:val="18"/>
                <w:lang w:eastAsia="ja-JP"/>
              </w:rPr>
            </w:pPr>
          </w:p>
        </w:tc>
        <w:tc>
          <w:tcPr>
            <w:tcW w:w="1080" w:type="dxa"/>
          </w:tcPr>
          <w:p w14:paraId="60262696" w14:textId="77777777" w:rsidR="00655F39" w:rsidRPr="00FD0425" w:rsidRDefault="00655F39" w:rsidP="003F33DF">
            <w:pPr>
              <w:pStyle w:val="TAC"/>
              <w:keepNext w:val="0"/>
              <w:keepLines w:val="0"/>
              <w:widowControl w:val="0"/>
              <w:rPr>
                <w:rFonts w:ascii="Geneva" w:hAnsi="Geneva" w:hint="eastAsia"/>
                <w:iCs/>
                <w:szCs w:val="18"/>
                <w:lang w:eastAsia="ja-JP"/>
              </w:rPr>
            </w:pPr>
            <w:r w:rsidRPr="000D74E8">
              <w:rPr>
                <w:lang w:eastAsia="ja-JP"/>
              </w:rPr>
              <w:t>–</w:t>
            </w:r>
          </w:p>
        </w:tc>
        <w:tc>
          <w:tcPr>
            <w:tcW w:w="1080" w:type="dxa"/>
          </w:tcPr>
          <w:p w14:paraId="32A33F2E" w14:textId="77777777" w:rsidR="00655F39" w:rsidRPr="00FD0425" w:rsidRDefault="00655F39" w:rsidP="003F33DF">
            <w:pPr>
              <w:pStyle w:val="TAC"/>
              <w:keepNext w:val="0"/>
              <w:keepLines w:val="0"/>
              <w:widowControl w:val="0"/>
              <w:rPr>
                <w:rFonts w:ascii="Geneva" w:hAnsi="Geneva" w:hint="eastAsia"/>
                <w:iCs/>
                <w:szCs w:val="18"/>
                <w:lang w:eastAsia="ja-JP"/>
              </w:rPr>
            </w:pPr>
          </w:p>
        </w:tc>
      </w:tr>
      <w:tr w:rsidR="00655F39" w:rsidRPr="00FD0425" w14:paraId="1B74D870" w14:textId="77777777" w:rsidTr="003F33DF">
        <w:tc>
          <w:tcPr>
            <w:tcW w:w="2160" w:type="dxa"/>
          </w:tcPr>
          <w:p w14:paraId="26938285" w14:textId="77777777" w:rsidR="00655F39" w:rsidRPr="00FD0425" w:rsidRDefault="00655F39" w:rsidP="003F33DF">
            <w:pPr>
              <w:pStyle w:val="TAL"/>
              <w:keepNext w:val="0"/>
              <w:keepLines w:val="0"/>
              <w:widowControl w:val="0"/>
              <w:ind w:left="227"/>
              <w:rPr>
                <w:rFonts w:cs="Arial"/>
                <w:lang w:eastAsia="zh-CN"/>
              </w:rPr>
            </w:pPr>
            <w:r w:rsidRPr="00FD0425">
              <w:rPr>
                <w:rFonts w:cs="Arial"/>
                <w:bCs/>
                <w:lang w:eastAsia="ja-JP"/>
              </w:rPr>
              <w:t>&gt;&gt;NR Frequency Band</w:t>
            </w:r>
          </w:p>
        </w:tc>
        <w:tc>
          <w:tcPr>
            <w:tcW w:w="1080" w:type="dxa"/>
          </w:tcPr>
          <w:p w14:paraId="0402ED54" w14:textId="77777777" w:rsidR="00655F39" w:rsidRPr="00FD0425" w:rsidRDefault="00655F39" w:rsidP="003F33DF">
            <w:pPr>
              <w:pStyle w:val="TAL"/>
              <w:keepNext w:val="0"/>
              <w:keepLines w:val="0"/>
              <w:widowControl w:val="0"/>
            </w:pPr>
            <w:r w:rsidRPr="00FD0425">
              <w:t>M</w:t>
            </w:r>
          </w:p>
        </w:tc>
        <w:tc>
          <w:tcPr>
            <w:tcW w:w="1080" w:type="dxa"/>
          </w:tcPr>
          <w:p w14:paraId="7F576E27" w14:textId="77777777" w:rsidR="00655F39" w:rsidRPr="00FD0425" w:rsidRDefault="00655F39" w:rsidP="003F33DF">
            <w:pPr>
              <w:pStyle w:val="TAL"/>
              <w:keepNext w:val="0"/>
              <w:keepLines w:val="0"/>
              <w:widowControl w:val="0"/>
              <w:rPr>
                <w:lang w:eastAsia="ja-JP"/>
              </w:rPr>
            </w:pPr>
          </w:p>
        </w:tc>
        <w:tc>
          <w:tcPr>
            <w:tcW w:w="1512" w:type="dxa"/>
          </w:tcPr>
          <w:p w14:paraId="5829C8AD" w14:textId="77777777" w:rsidR="00655F39" w:rsidRPr="00FD0425" w:rsidRDefault="00655F39" w:rsidP="003F33DF">
            <w:pPr>
              <w:pStyle w:val="TAL"/>
              <w:keepNext w:val="0"/>
              <w:keepLines w:val="0"/>
              <w:widowControl w:val="0"/>
            </w:pPr>
            <w:bookmarkStart w:id="66" w:name="OLE_LINK115"/>
            <w:r w:rsidRPr="00FD0425">
              <w:t>INTEGER (1.. 1024, ...)</w:t>
            </w:r>
            <w:bookmarkEnd w:id="66"/>
          </w:p>
        </w:tc>
        <w:tc>
          <w:tcPr>
            <w:tcW w:w="1728" w:type="dxa"/>
          </w:tcPr>
          <w:p w14:paraId="56046E16" w14:textId="77777777" w:rsidR="00655F39" w:rsidRPr="00FD0425" w:rsidRDefault="00655F39" w:rsidP="003F33DF">
            <w:pPr>
              <w:pStyle w:val="TAL"/>
              <w:keepNext w:val="0"/>
              <w:keepLines w:val="0"/>
              <w:widowControl w:val="0"/>
            </w:pPr>
            <w:r w:rsidRPr="00FD0425">
              <w:t>Primary NR Operating Band as defined in TS 38.104 [24], section 5.4.2.3.</w:t>
            </w:r>
          </w:p>
          <w:p w14:paraId="030028A6" w14:textId="77777777" w:rsidR="00655F39" w:rsidRPr="00FD0425" w:rsidRDefault="00655F39" w:rsidP="003F33DF">
            <w:pPr>
              <w:pStyle w:val="TAL"/>
              <w:keepNext w:val="0"/>
              <w:keepLines w:val="0"/>
              <w:widowControl w:val="0"/>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080" w:type="dxa"/>
          </w:tcPr>
          <w:p w14:paraId="382415F0" w14:textId="77777777" w:rsidR="00655F39" w:rsidRPr="00FD0425" w:rsidRDefault="00655F39" w:rsidP="003F33DF">
            <w:pPr>
              <w:pStyle w:val="TAC"/>
              <w:keepNext w:val="0"/>
              <w:keepLines w:val="0"/>
              <w:widowControl w:val="0"/>
            </w:pPr>
            <w:r w:rsidRPr="000D74E8">
              <w:rPr>
                <w:lang w:eastAsia="ja-JP"/>
              </w:rPr>
              <w:t>–</w:t>
            </w:r>
          </w:p>
        </w:tc>
        <w:tc>
          <w:tcPr>
            <w:tcW w:w="1080" w:type="dxa"/>
          </w:tcPr>
          <w:p w14:paraId="5B6A636B" w14:textId="77777777" w:rsidR="00655F39" w:rsidRPr="00FD0425" w:rsidRDefault="00655F39" w:rsidP="003F33DF">
            <w:pPr>
              <w:pStyle w:val="TAC"/>
              <w:keepNext w:val="0"/>
              <w:keepLines w:val="0"/>
              <w:widowControl w:val="0"/>
            </w:pPr>
          </w:p>
        </w:tc>
      </w:tr>
      <w:tr w:rsidR="00655F39" w:rsidRPr="00FD0425" w14:paraId="6653FD52" w14:textId="77777777" w:rsidTr="003F33DF">
        <w:tc>
          <w:tcPr>
            <w:tcW w:w="2160" w:type="dxa"/>
          </w:tcPr>
          <w:p w14:paraId="6CA00EFC" w14:textId="77777777" w:rsidR="00655F39" w:rsidRPr="00FD0425" w:rsidRDefault="00655F39" w:rsidP="003F33DF">
            <w:pPr>
              <w:pStyle w:val="TAL"/>
              <w:keepNext w:val="0"/>
              <w:keepLines w:val="0"/>
              <w:widowControl w:val="0"/>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80" w:type="dxa"/>
          </w:tcPr>
          <w:p w14:paraId="536BD2A1" w14:textId="77777777" w:rsidR="00655F39" w:rsidRPr="00FD0425" w:rsidRDefault="00655F39" w:rsidP="003F33DF">
            <w:pPr>
              <w:pStyle w:val="TAL"/>
              <w:keepNext w:val="0"/>
              <w:keepLines w:val="0"/>
              <w:widowControl w:val="0"/>
            </w:pPr>
          </w:p>
        </w:tc>
        <w:tc>
          <w:tcPr>
            <w:tcW w:w="1080" w:type="dxa"/>
          </w:tcPr>
          <w:p w14:paraId="6A7C58B5" w14:textId="77777777" w:rsidR="00655F39" w:rsidRPr="00FD0425" w:rsidRDefault="00655F39" w:rsidP="003F33DF">
            <w:pPr>
              <w:pStyle w:val="TAL"/>
              <w:keepNext w:val="0"/>
              <w:keepLines w:val="0"/>
              <w:widowControl w:val="0"/>
              <w:rPr>
                <w:i/>
              </w:rPr>
            </w:pPr>
            <w:r w:rsidRPr="00FD0425">
              <w:rPr>
                <w:i/>
              </w:rPr>
              <w:t>0..&lt;</w:t>
            </w:r>
            <w:proofErr w:type="spellStart"/>
            <w:r w:rsidRPr="00FD0425">
              <w:rPr>
                <w:i/>
              </w:rPr>
              <w:t>maxnoofNRCellBands</w:t>
            </w:r>
            <w:proofErr w:type="spellEnd"/>
            <w:r w:rsidRPr="00FD0425">
              <w:rPr>
                <w:i/>
              </w:rPr>
              <w:t>&gt;</w:t>
            </w:r>
          </w:p>
        </w:tc>
        <w:tc>
          <w:tcPr>
            <w:tcW w:w="1512" w:type="dxa"/>
          </w:tcPr>
          <w:p w14:paraId="3F63F903" w14:textId="77777777" w:rsidR="00655F39" w:rsidRPr="00FD0425" w:rsidRDefault="00655F39" w:rsidP="003F33DF">
            <w:pPr>
              <w:pStyle w:val="TAL"/>
              <w:keepNext w:val="0"/>
              <w:keepLines w:val="0"/>
              <w:widowControl w:val="0"/>
            </w:pPr>
          </w:p>
        </w:tc>
        <w:tc>
          <w:tcPr>
            <w:tcW w:w="1728" w:type="dxa"/>
          </w:tcPr>
          <w:p w14:paraId="7954B916" w14:textId="77777777" w:rsidR="00655F39" w:rsidRPr="00FD0425" w:rsidRDefault="00655F39" w:rsidP="003F33DF">
            <w:pPr>
              <w:pStyle w:val="TAL"/>
              <w:keepNext w:val="0"/>
              <w:keepLines w:val="0"/>
              <w:widowControl w:val="0"/>
            </w:pPr>
          </w:p>
        </w:tc>
        <w:tc>
          <w:tcPr>
            <w:tcW w:w="1080" w:type="dxa"/>
          </w:tcPr>
          <w:p w14:paraId="424D6865" w14:textId="77777777" w:rsidR="00655F39" w:rsidRPr="00FD0425" w:rsidRDefault="00655F39" w:rsidP="003F33DF">
            <w:pPr>
              <w:pStyle w:val="TAC"/>
              <w:keepNext w:val="0"/>
              <w:keepLines w:val="0"/>
              <w:widowControl w:val="0"/>
            </w:pPr>
            <w:r w:rsidRPr="000D74E8">
              <w:rPr>
                <w:lang w:eastAsia="ja-JP"/>
              </w:rPr>
              <w:t>–</w:t>
            </w:r>
          </w:p>
        </w:tc>
        <w:tc>
          <w:tcPr>
            <w:tcW w:w="1080" w:type="dxa"/>
          </w:tcPr>
          <w:p w14:paraId="2EAAB7A5" w14:textId="77777777" w:rsidR="00655F39" w:rsidRPr="00FD0425" w:rsidRDefault="00655F39" w:rsidP="003F33DF">
            <w:pPr>
              <w:pStyle w:val="TAC"/>
              <w:keepNext w:val="0"/>
              <w:keepLines w:val="0"/>
              <w:widowControl w:val="0"/>
            </w:pPr>
          </w:p>
        </w:tc>
      </w:tr>
      <w:tr w:rsidR="00655F39" w:rsidRPr="00FD0425" w14:paraId="2EC781C4" w14:textId="77777777" w:rsidTr="003F33DF">
        <w:tc>
          <w:tcPr>
            <w:tcW w:w="2160" w:type="dxa"/>
          </w:tcPr>
          <w:p w14:paraId="3F2A1E76" w14:textId="77777777" w:rsidR="00655F39" w:rsidRPr="00FD0425" w:rsidRDefault="00655F39" w:rsidP="003F33DF">
            <w:pPr>
              <w:pStyle w:val="TAL"/>
              <w:keepNext w:val="0"/>
              <w:keepLines w:val="0"/>
              <w:widowControl w:val="0"/>
              <w:ind w:left="340"/>
              <w:rPr>
                <w:rFonts w:cs="Arial"/>
                <w:bCs/>
                <w:lang w:eastAsia="ja-JP"/>
              </w:rPr>
            </w:pPr>
            <w:r w:rsidRPr="00FD0425">
              <w:rPr>
                <w:rFonts w:cs="Arial"/>
                <w:bCs/>
                <w:lang w:eastAsia="ja-JP"/>
              </w:rPr>
              <w:t>&gt;&gt;&gt;Supported SUL band Item</w:t>
            </w:r>
          </w:p>
        </w:tc>
        <w:tc>
          <w:tcPr>
            <w:tcW w:w="1080" w:type="dxa"/>
          </w:tcPr>
          <w:p w14:paraId="4DDF6F61" w14:textId="77777777" w:rsidR="00655F39" w:rsidRPr="00FD0425" w:rsidRDefault="00655F39" w:rsidP="003F33DF">
            <w:pPr>
              <w:pStyle w:val="TAL"/>
              <w:keepNext w:val="0"/>
              <w:keepLines w:val="0"/>
              <w:widowControl w:val="0"/>
            </w:pPr>
            <w:r w:rsidRPr="00FD0425">
              <w:t>M</w:t>
            </w:r>
          </w:p>
        </w:tc>
        <w:tc>
          <w:tcPr>
            <w:tcW w:w="1080" w:type="dxa"/>
          </w:tcPr>
          <w:p w14:paraId="0FC0C644" w14:textId="77777777" w:rsidR="00655F39" w:rsidRPr="00FD0425" w:rsidRDefault="00655F39" w:rsidP="003F33DF">
            <w:pPr>
              <w:pStyle w:val="TAL"/>
              <w:keepNext w:val="0"/>
              <w:keepLines w:val="0"/>
              <w:widowControl w:val="0"/>
              <w:rPr>
                <w:lang w:eastAsia="ja-JP"/>
              </w:rPr>
            </w:pPr>
          </w:p>
        </w:tc>
        <w:tc>
          <w:tcPr>
            <w:tcW w:w="1512" w:type="dxa"/>
          </w:tcPr>
          <w:p w14:paraId="7182D300" w14:textId="77777777" w:rsidR="00655F39" w:rsidRPr="00FD0425" w:rsidRDefault="00655F39" w:rsidP="003F33DF">
            <w:pPr>
              <w:pStyle w:val="TAL"/>
              <w:keepNext w:val="0"/>
              <w:keepLines w:val="0"/>
              <w:widowControl w:val="0"/>
            </w:pPr>
            <w:r w:rsidRPr="00FD0425">
              <w:rPr>
                <w:lang w:eastAsia="ja-JP"/>
              </w:rPr>
              <w:t>INTEGER (1.. 1024, ...)</w:t>
            </w:r>
          </w:p>
        </w:tc>
        <w:tc>
          <w:tcPr>
            <w:tcW w:w="1728" w:type="dxa"/>
          </w:tcPr>
          <w:p w14:paraId="42E59EF6" w14:textId="77777777" w:rsidR="00655F39" w:rsidRPr="00FD0425" w:rsidRDefault="00655F39" w:rsidP="003F33DF">
            <w:pPr>
              <w:pStyle w:val="TAL"/>
              <w:keepNext w:val="0"/>
              <w:keepLines w:val="0"/>
              <w:widowControl w:val="0"/>
            </w:pPr>
            <w:r w:rsidRPr="00FD0425">
              <w:t>Supplementary NR Operating Band as defined in TS 38.104 [24] section 5.4.2.3 that can be used for SUL duplex mode as per TS 38.101-1 table 5.2-1.</w:t>
            </w:r>
          </w:p>
          <w:p w14:paraId="7E1015DC" w14:textId="77777777" w:rsidR="00655F39" w:rsidRPr="00FD0425" w:rsidRDefault="00655F39" w:rsidP="003F33DF">
            <w:pPr>
              <w:pStyle w:val="TAL"/>
              <w:keepNext w:val="0"/>
              <w:keepLines w:val="0"/>
              <w:widowControl w:val="0"/>
            </w:pPr>
            <w:r w:rsidRPr="00FD0425">
              <w:rPr>
                <w:rFonts w:hint="eastAsia"/>
              </w:rPr>
              <w:t>The value 80 corresponds to NR operating band n80, value 81 corresponds to NR operating band n81, etc.</w:t>
            </w:r>
          </w:p>
        </w:tc>
        <w:tc>
          <w:tcPr>
            <w:tcW w:w="1080" w:type="dxa"/>
          </w:tcPr>
          <w:p w14:paraId="4A239899" w14:textId="77777777" w:rsidR="00655F39" w:rsidRPr="00FD0425" w:rsidRDefault="00655F39" w:rsidP="003F33DF">
            <w:pPr>
              <w:pStyle w:val="TAC"/>
              <w:keepNext w:val="0"/>
              <w:keepLines w:val="0"/>
              <w:widowControl w:val="0"/>
            </w:pPr>
            <w:r w:rsidRPr="000D74E8">
              <w:rPr>
                <w:lang w:eastAsia="ja-JP"/>
              </w:rPr>
              <w:t>–</w:t>
            </w:r>
          </w:p>
        </w:tc>
        <w:tc>
          <w:tcPr>
            <w:tcW w:w="1080" w:type="dxa"/>
          </w:tcPr>
          <w:p w14:paraId="52A21334" w14:textId="77777777" w:rsidR="00655F39" w:rsidRPr="00FD0425" w:rsidRDefault="00655F39" w:rsidP="003F33DF">
            <w:pPr>
              <w:pStyle w:val="TAC"/>
              <w:keepNext w:val="0"/>
              <w:keepLines w:val="0"/>
              <w:widowControl w:val="0"/>
            </w:pPr>
          </w:p>
        </w:tc>
      </w:tr>
      <w:tr w:rsidR="00655F39" w:rsidRPr="00FD0425" w14:paraId="4ECFE149" w14:textId="77777777" w:rsidTr="003F33DF">
        <w:tc>
          <w:tcPr>
            <w:tcW w:w="2160" w:type="dxa"/>
          </w:tcPr>
          <w:p w14:paraId="36CA07CF" w14:textId="77777777" w:rsidR="00655F39" w:rsidRPr="00FD0425" w:rsidRDefault="00655F39" w:rsidP="003F33DF">
            <w:pPr>
              <w:pStyle w:val="TAL"/>
              <w:keepNext w:val="0"/>
              <w:keepLines w:val="0"/>
              <w:widowControl w:val="0"/>
              <w:rPr>
                <w:rFonts w:cs="Arial"/>
                <w:bCs/>
                <w:lang w:eastAsia="ja-JP"/>
              </w:rPr>
            </w:pPr>
            <w:r w:rsidRPr="00813691">
              <w:rPr>
                <w:rFonts w:cs="Arial" w:hint="eastAsia"/>
                <w:bCs/>
                <w:lang w:eastAsia="ja-JP"/>
              </w:rPr>
              <w:t>Frequency Shift 7p5khz</w:t>
            </w:r>
          </w:p>
        </w:tc>
        <w:tc>
          <w:tcPr>
            <w:tcW w:w="1080" w:type="dxa"/>
          </w:tcPr>
          <w:p w14:paraId="7F9A4E3C" w14:textId="77777777" w:rsidR="00655F39" w:rsidRPr="00FD0425" w:rsidRDefault="00655F39" w:rsidP="003F33DF">
            <w:pPr>
              <w:pStyle w:val="TAL"/>
              <w:keepNext w:val="0"/>
              <w:keepLines w:val="0"/>
              <w:widowControl w:val="0"/>
            </w:pPr>
            <w:r>
              <w:rPr>
                <w:rFonts w:hint="eastAsia"/>
              </w:rPr>
              <w:t>O</w:t>
            </w:r>
          </w:p>
        </w:tc>
        <w:tc>
          <w:tcPr>
            <w:tcW w:w="1080" w:type="dxa"/>
          </w:tcPr>
          <w:p w14:paraId="5DB86348" w14:textId="77777777" w:rsidR="00655F39" w:rsidRPr="00FD0425" w:rsidRDefault="00655F39" w:rsidP="003F33DF">
            <w:pPr>
              <w:pStyle w:val="TAL"/>
              <w:keepNext w:val="0"/>
              <w:keepLines w:val="0"/>
              <w:widowControl w:val="0"/>
              <w:rPr>
                <w:lang w:eastAsia="ja-JP"/>
              </w:rPr>
            </w:pPr>
          </w:p>
        </w:tc>
        <w:tc>
          <w:tcPr>
            <w:tcW w:w="1512" w:type="dxa"/>
          </w:tcPr>
          <w:p w14:paraId="05C5BB5E" w14:textId="77777777" w:rsidR="00655F39" w:rsidRPr="00FD0425" w:rsidRDefault="00655F39" w:rsidP="003F33DF">
            <w:pPr>
              <w:pStyle w:val="TAL"/>
              <w:keepNext w:val="0"/>
              <w:keepLines w:val="0"/>
              <w:widowControl w:val="0"/>
              <w:rPr>
                <w:lang w:eastAsia="ja-JP"/>
              </w:rPr>
            </w:pPr>
            <w:r w:rsidRPr="00C706B0">
              <w:rPr>
                <w:lang w:eastAsia="ja-JP"/>
              </w:rPr>
              <w:t>ENUMERATED (</w:t>
            </w:r>
            <w:r>
              <w:rPr>
                <w:lang w:eastAsia="ja-JP"/>
              </w:rPr>
              <w:t>false, true, ...</w:t>
            </w:r>
            <w:r w:rsidRPr="00C706B0">
              <w:rPr>
                <w:lang w:eastAsia="ja-JP"/>
              </w:rPr>
              <w:t>)</w:t>
            </w:r>
          </w:p>
        </w:tc>
        <w:tc>
          <w:tcPr>
            <w:tcW w:w="1728" w:type="dxa"/>
          </w:tcPr>
          <w:p w14:paraId="0DB1C271" w14:textId="77777777" w:rsidR="00655F39" w:rsidRPr="00FD0425" w:rsidRDefault="00655F39" w:rsidP="003F33DF">
            <w:pPr>
              <w:pStyle w:val="TAL"/>
              <w:keepNext w:val="0"/>
              <w:keepLines w:val="0"/>
              <w:widowControl w:val="0"/>
            </w:pPr>
            <w:r w:rsidRPr="00032767">
              <w:rPr>
                <w:rFonts w:hint="eastAsia"/>
              </w:rPr>
              <w:t xml:space="preserve">Indicate whether the value of </w:t>
            </w:r>
            <w:proofErr w:type="spellStart"/>
            <w:r w:rsidRPr="00032767">
              <w:t>Δ</w:t>
            </w:r>
            <w:r w:rsidRPr="00032767">
              <w:rPr>
                <w:vertAlign w:val="subscript"/>
              </w:rPr>
              <w:t>shift</w:t>
            </w:r>
            <w:proofErr w:type="spellEnd"/>
            <w:r w:rsidRPr="00032767">
              <w:rPr>
                <w:rFonts w:hint="eastAsia"/>
              </w:rPr>
              <w:t xml:space="preserve"> is 0kHz or 7.5kHz when calculating </w:t>
            </w:r>
            <w:proofErr w:type="spellStart"/>
            <w:r w:rsidRPr="00032767">
              <w:t>F</w:t>
            </w:r>
            <w:r w:rsidRPr="00032767">
              <w:rPr>
                <w:vertAlign w:val="subscript"/>
              </w:rPr>
              <w:t>REF,shift</w:t>
            </w:r>
            <w:proofErr w:type="spellEnd"/>
            <w:r w:rsidRPr="00032767">
              <w:rPr>
                <w:rFonts w:hint="eastAsia"/>
              </w:rPr>
              <w:t xml:space="preserve"> as defined in S</w:t>
            </w:r>
            <w:r w:rsidRPr="00032767">
              <w:t>ection 5.4.2.1</w:t>
            </w:r>
            <w:r w:rsidRPr="00032767">
              <w:rPr>
                <w:rFonts w:hint="eastAsia"/>
              </w:rPr>
              <w:t xml:space="preserve"> of </w:t>
            </w:r>
            <w:r w:rsidRPr="00032767">
              <w:t>TS 38.104 [24].</w:t>
            </w:r>
          </w:p>
        </w:tc>
        <w:tc>
          <w:tcPr>
            <w:tcW w:w="1080" w:type="dxa"/>
          </w:tcPr>
          <w:p w14:paraId="777D32DA" w14:textId="77777777" w:rsidR="00655F39" w:rsidRPr="00FD0425" w:rsidRDefault="00655F39" w:rsidP="003F33DF">
            <w:pPr>
              <w:pStyle w:val="TAC"/>
              <w:keepNext w:val="0"/>
              <w:keepLines w:val="0"/>
              <w:widowControl w:val="0"/>
            </w:pPr>
            <w:r w:rsidRPr="00032767">
              <w:t>YES</w:t>
            </w:r>
          </w:p>
        </w:tc>
        <w:tc>
          <w:tcPr>
            <w:tcW w:w="1080" w:type="dxa"/>
          </w:tcPr>
          <w:p w14:paraId="1914D22E" w14:textId="77777777" w:rsidR="00655F39" w:rsidRPr="00FD0425" w:rsidRDefault="00655F39" w:rsidP="003F33DF">
            <w:pPr>
              <w:pStyle w:val="TAC"/>
              <w:keepNext w:val="0"/>
              <w:keepLines w:val="0"/>
              <w:widowControl w:val="0"/>
            </w:pPr>
            <w:r w:rsidRPr="00032767">
              <w:rPr>
                <w:rFonts w:hint="eastAsia"/>
              </w:rPr>
              <w:t>ignore</w:t>
            </w:r>
          </w:p>
        </w:tc>
      </w:tr>
      <w:tr w:rsidR="00655F39" w:rsidRPr="00FD0425" w14:paraId="2AC8F4A8" w14:textId="77777777" w:rsidTr="003F33DF">
        <w:trPr>
          <w:ins w:id="67" w:author="China Telecom" w:date="2025-02-06T17:27:00Z"/>
        </w:trPr>
        <w:tc>
          <w:tcPr>
            <w:tcW w:w="2160" w:type="dxa"/>
          </w:tcPr>
          <w:p w14:paraId="58BDAC3E" w14:textId="1BB16B15" w:rsidR="00655F39" w:rsidRPr="00813691" w:rsidRDefault="00655F39" w:rsidP="003F33DF">
            <w:pPr>
              <w:pStyle w:val="TAL"/>
              <w:keepNext w:val="0"/>
              <w:keepLines w:val="0"/>
              <w:widowControl w:val="0"/>
              <w:rPr>
                <w:ins w:id="68" w:author="China Telecom" w:date="2025-02-06T17:27:00Z" w16du:dateUtc="2025-02-06T09:27:00Z"/>
                <w:rFonts w:cs="Arial"/>
                <w:bCs/>
                <w:lang w:eastAsia="zh-CN"/>
              </w:rPr>
            </w:pPr>
            <w:ins w:id="69" w:author="China Telecom" w:date="2025-02-06T17:37:00Z" w16du:dateUtc="2025-02-06T09:37:00Z">
              <w:r w:rsidRPr="00655F39">
                <w:rPr>
                  <w:rFonts w:cs="Arial"/>
                  <w:b/>
                  <w:lang w:eastAsia="zh-CN"/>
                </w:rPr>
                <w:t>NR NS-</w:t>
              </w:r>
              <w:proofErr w:type="spellStart"/>
              <w:r w:rsidRPr="00655F39">
                <w:rPr>
                  <w:rFonts w:cs="Arial"/>
                  <w:b/>
                  <w:lang w:eastAsia="zh-CN"/>
                </w:rPr>
                <w:t>PmaxListAerial</w:t>
              </w:r>
              <w:proofErr w:type="spellEnd"/>
              <w:r w:rsidRPr="00655F39">
                <w:rPr>
                  <w:rFonts w:cs="Arial" w:hint="eastAsia"/>
                  <w:b/>
                  <w:lang w:eastAsia="zh-CN"/>
                </w:rPr>
                <w:t xml:space="preserve"> </w:t>
              </w:r>
            </w:ins>
            <w:ins w:id="70" w:author="China Telecom" w:date="2025-02-06T17:32:00Z" w16du:dateUtc="2025-02-06T09:32:00Z">
              <w:r w:rsidRPr="00655F39">
                <w:rPr>
                  <w:rFonts w:cs="Arial" w:hint="eastAsia"/>
                  <w:b/>
                  <w:lang w:eastAsia="zh-CN"/>
                </w:rPr>
                <w:t>List</w:t>
              </w:r>
            </w:ins>
          </w:p>
        </w:tc>
        <w:tc>
          <w:tcPr>
            <w:tcW w:w="1080" w:type="dxa"/>
          </w:tcPr>
          <w:p w14:paraId="7F85ADEC" w14:textId="77777777" w:rsidR="00655F39" w:rsidRDefault="00655F39" w:rsidP="003F33DF">
            <w:pPr>
              <w:pStyle w:val="TAL"/>
              <w:keepNext w:val="0"/>
              <w:keepLines w:val="0"/>
              <w:widowControl w:val="0"/>
              <w:rPr>
                <w:ins w:id="71" w:author="China Telecom" w:date="2025-02-06T17:27:00Z" w16du:dateUtc="2025-02-06T09:27:00Z"/>
              </w:rPr>
            </w:pPr>
          </w:p>
        </w:tc>
        <w:tc>
          <w:tcPr>
            <w:tcW w:w="1080" w:type="dxa"/>
          </w:tcPr>
          <w:p w14:paraId="466E2A0D" w14:textId="48EB8B5F" w:rsidR="00655F39" w:rsidRPr="00FD0425" w:rsidRDefault="003E274C" w:rsidP="003F33DF">
            <w:pPr>
              <w:pStyle w:val="TAL"/>
              <w:keepNext w:val="0"/>
              <w:keepLines w:val="0"/>
              <w:widowControl w:val="0"/>
              <w:rPr>
                <w:ins w:id="72" w:author="China Telecom" w:date="2025-02-06T17:27:00Z" w16du:dateUtc="2025-02-06T09:27:00Z"/>
                <w:lang w:eastAsia="zh-CN"/>
              </w:rPr>
            </w:pPr>
            <w:ins w:id="73" w:author="China Telecom" w:date="2025-02-06T17:41:00Z" w16du:dateUtc="2025-02-06T09:41:00Z">
              <w:r w:rsidRPr="002E4F69">
                <w:rPr>
                  <w:i/>
                  <w:iCs/>
                  <w:lang w:eastAsia="ja-JP"/>
                </w:rPr>
                <w:t>0..1</w:t>
              </w:r>
            </w:ins>
          </w:p>
        </w:tc>
        <w:tc>
          <w:tcPr>
            <w:tcW w:w="1512" w:type="dxa"/>
          </w:tcPr>
          <w:p w14:paraId="0B4FFD2F" w14:textId="77777777" w:rsidR="00655F39" w:rsidRPr="00C706B0" w:rsidRDefault="00655F39" w:rsidP="003F33DF">
            <w:pPr>
              <w:pStyle w:val="TAL"/>
              <w:keepNext w:val="0"/>
              <w:keepLines w:val="0"/>
              <w:widowControl w:val="0"/>
              <w:rPr>
                <w:ins w:id="74" w:author="China Telecom" w:date="2025-02-06T17:27:00Z" w16du:dateUtc="2025-02-06T09:27:00Z"/>
                <w:lang w:eastAsia="ja-JP"/>
              </w:rPr>
            </w:pPr>
          </w:p>
        </w:tc>
        <w:tc>
          <w:tcPr>
            <w:tcW w:w="1728" w:type="dxa"/>
          </w:tcPr>
          <w:p w14:paraId="16B099FE" w14:textId="77777777" w:rsidR="00655F39" w:rsidRPr="00032767" w:rsidRDefault="00655F39" w:rsidP="003F33DF">
            <w:pPr>
              <w:pStyle w:val="TAL"/>
              <w:keepNext w:val="0"/>
              <w:keepLines w:val="0"/>
              <w:widowControl w:val="0"/>
              <w:rPr>
                <w:ins w:id="75" w:author="China Telecom" w:date="2025-02-06T17:27:00Z" w16du:dateUtc="2025-02-06T09:27:00Z"/>
              </w:rPr>
            </w:pPr>
          </w:p>
        </w:tc>
        <w:tc>
          <w:tcPr>
            <w:tcW w:w="1080" w:type="dxa"/>
          </w:tcPr>
          <w:p w14:paraId="1010554E" w14:textId="77777777" w:rsidR="00655F39" w:rsidRPr="00032767" w:rsidRDefault="00655F39" w:rsidP="003F33DF">
            <w:pPr>
              <w:pStyle w:val="TAC"/>
              <w:keepNext w:val="0"/>
              <w:keepLines w:val="0"/>
              <w:widowControl w:val="0"/>
              <w:rPr>
                <w:ins w:id="76" w:author="China Telecom" w:date="2025-02-06T17:27:00Z" w16du:dateUtc="2025-02-06T09:27:00Z"/>
              </w:rPr>
            </w:pPr>
          </w:p>
        </w:tc>
        <w:tc>
          <w:tcPr>
            <w:tcW w:w="1080" w:type="dxa"/>
          </w:tcPr>
          <w:p w14:paraId="5DA5555F" w14:textId="77777777" w:rsidR="00655F39" w:rsidRPr="00032767" w:rsidRDefault="00655F39" w:rsidP="003F33DF">
            <w:pPr>
              <w:pStyle w:val="TAC"/>
              <w:keepNext w:val="0"/>
              <w:keepLines w:val="0"/>
              <w:widowControl w:val="0"/>
              <w:rPr>
                <w:ins w:id="77" w:author="China Telecom" w:date="2025-02-06T17:27:00Z" w16du:dateUtc="2025-02-06T09:27:00Z"/>
              </w:rPr>
            </w:pPr>
          </w:p>
        </w:tc>
      </w:tr>
      <w:tr w:rsidR="00655F39" w:rsidRPr="00FD0425" w14:paraId="0D767493" w14:textId="77777777" w:rsidTr="003F33DF">
        <w:trPr>
          <w:ins w:id="78" w:author="China Telecom" w:date="2025-02-06T17:30:00Z"/>
        </w:trPr>
        <w:tc>
          <w:tcPr>
            <w:tcW w:w="2160" w:type="dxa"/>
          </w:tcPr>
          <w:p w14:paraId="5214D433" w14:textId="312D53CA" w:rsidR="00655F39" w:rsidRPr="006D0C02" w:rsidRDefault="00655F39" w:rsidP="00655F39">
            <w:pPr>
              <w:pStyle w:val="TAL"/>
              <w:keepNext w:val="0"/>
              <w:keepLines w:val="0"/>
              <w:widowControl w:val="0"/>
              <w:rPr>
                <w:ins w:id="79" w:author="China Telecom" w:date="2025-02-06T17:30:00Z" w16du:dateUtc="2025-02-06T09:30:00Z"/>
              </w:rPr>
            </w:pPr>
            <w:ins w:id="80" w:author="China Telecom" w:date="2025-02-06T17:30:00Z" w16du:dateUtc="2025-02-06T09:30:00Z">
              <w:r w:rsidRPr="00FD0425">
                <w:rPr>
                  <w:rFonts w:cs="Arial"/>
                  <w:bCs/>
                  <w:lang w:eastAsia="ja-JP"/>
                </w:rPr>
                <w:t>&gt;</w:t>
              </w:r>
            </w:ins>
            <w:ins w:id="81" w:author="China Telecom" w:date="2025-02-06T17:32:00Z" w16du:dateUtc="2025-02-06T09:32:00Z">
              <w:r w:rsidRPr="006D0C02">
                <w:t xml:space="preserve"> </w:t>
              </w:r>
            </w:ins>
            <w:ins w:id="82" w:author="China Telecom" w:date="2025-02-06T17:37:00Z" w16du:dateUtc="2025-02-06T09:37:00Z">
              <w:r w:rsidRPr="00655F39">
                <w:rPr>
                  <w:rFonts w:cs="Arial"/>
                  <w:b/>
                  <w:lang w:eastAsia="ja-JP"/>
                </w:rPr>
                <w:t>NR NS-</w:t>
              </w:r>
              <w:proofErr w:type="spellStart"/>
              <w:r w:rsidRPr="00655F39">
                <w:rPr>
                  <w:rFonts w:cs="Arial"/>
                  <w:b/>
                  <w:lang w:eastAsia="ja-JP"/>
                </w:rPr>
                <w:t>PmaxListAerial</w:t>
              </w:r>
            </w:ins>
            <w:proofErr w:type="spellEnd"/>
            <w:ins w:id="83" w:author="China Telecom" w:date="2025-02-06T17:32:00Z" w16du:dateUtc="2025-02-06T09:32:00Z">
              <w:r w:rsidRPr="009354E2">
                <w:rPr>
                  <w:rFonts w:cs="Arial"/>
                  <w:b/>
                  <w:lang w:eastAsia="ja-JP"/>
                </w:rPr>
                <w:t xml:space="preserve"> </w:t>
              </w:r>
            </w:ins>
            <w:ins w:id="84" w:author="China Telecom" w:date="2025-02-06T17:30:00Z" w16du:dateUtc="2025-02-06T09:30:00Z">
              <w:r w:rsidRPr="009354E2">
                <w:rPr>
                  <w:rFonts w:cs="Arial"/>
                  <w:b/>
                  <w:lang w:eastAsia="ja-JP"/>
                </w:rPr>
                <w:t>Item</w:t>
              </w:r>
            </w:ins>
          </w:p>
        </w:tc>
        <w:tc>
          <w:tcPr>
            <w:tcW w:w="1080" w:type="dxa"/>
          </w:tcPr>
          <w:p w14:paraId="041D8AB0" w14:textId="77777777" w:rsidR="00655F39" w:rsidRDefault="00655F39" w:rsidP="00655F39">
            <w:pPr>
              <w:pStyle w:val="TAL"/>
              <w:keepNext w:val="0"/>
              <w:keepLines w:val="0"/>
              <w:widowControl w:val="0"/>
              <w:rPr>
                <w:ins w:id="85" w:author="China Telecom" w:date="2025-02-06T17:30:00Z" w16du:dateUtc="2025-02-06T09:30:00Z"/>
              </w:rPr>
            </w:pPr>
          </w:p>
        </w:tc>
        <w:tc>
          <w:tcPr>
            <w:tcW w:w="1080" w:type="dxa"/>
          </w:tcPr>
          <w:p w14:paraId="7C5E3376" w14:textId="531DF2F8" w:rsidR="00655F39" w:rsidRPr="00655F39" w:rsidRDefault="00655F39" w:rsidP="00655F39">
            <w:pPr>
              <w:pStyle w:val="TAL"/>
              <w:keepNext w:val="0"/>
              <w:keepLines w:val="0"/>
              <w:widowControl w:val="0"/>
              <w:rPr>
                <w:ins w:id="86" w:author="China Telecom" w:date="2025-02-06T17:30:00Z" w16du:dateUtc="2025-02-06T09:30:00Z"/>
                <w:b/>
                <w:i/>
              </w:rPr>
            </w:pPr>
            <w:ins w:id="87" w:author="China Telecom" w:date="2025-02-06T17:30:00Z" w16du:dateUtc="2025-02-06T09:30:00Z">
              <w:r w:rsidRPr="00FD0425">
                <w:rPr>
                  <w:i/>
                </w:rPr>
                <w:t>1..&lt;</w:t>
              </w:r>
            </w:ins>
            <w:ins w:id="88" w:author="China Telecom" w:date="2025-02-06T17:38:00Z" w16du:dateUtc="2025-02-06T09:38:00Z">
              <w:r>
                <w:t xml:space="preserve"> </w:t>
              </w:r>
              <w:proofErr w:type="spellStart"/>
              <w:r w:rsidRPr="00655F39">
                <w:rPr>
                  <w:i/>
                </w:rPr>
                <w:t>maxnoofNR</w:t>
              </w:r>
              <w:proofErr w:type="spellEnd"/>
              <w:r w:rsidRPr="00655F39">
                <w:rPr>
                  <w:i/>
                </w:rPr>
                <w:t>-NS-Pmax</w:t>
              </w:r>
            </w:ins>
            <w:ins w:id="89" w:author="China Telecom" w:date="2025-02-06T17:30:00Z" w16du:dateUtc="2025-02-06T09:30:00Z">
              <w:r w:rsidRPr="00FD0425">
                <w:rPr>
                  <w:i/>
                </w:rPr>
                <w:t>&gt;</w:t>
              </w:r>
            </w:ins>
          </w:p>
        </w:tc>
        <w:tc>
          <w:tcPr>
            <w:tcW w:w="1512" w:type="dxa"/>
          </w:tcPr>
          <w:p w14:paraId="44E9388B" w14:textId="77777777" w:rsidR="00655F39" w:rsidRPr="00C706B0" w:rsidRDefault="00655F39" w:rsidP="00655F39">
            <w:pPr>
              <w:pStyle w:val="TAL"/>
              <w:keepNext w:val="0"/>
              <w:keepLines w:val="0"/>
              <w:widowControl w:val="0"/>
              <w:rPr>
                <w:ins w:id="90" w:author="China Telecom" w:date="2025-02-06T17:30:00Z" w16du:dateUtc="2025-02-06T09:30:00Z"/>
                <w:lang w:eastAsia="ja-JP"/>
              </w:rPr>
            </w:pPr>
          </w:p>
        </w:tc>
        <w:tc>
          <w:tcPr>
            <w:tcW w:w="1728" w:type="dxa"/>
          </w:tcPr>
          <w:p w14:paraId="422AFDF1" w14:textId="77777777" w:rsidR="00655F39" w:rsidRPr="00032767" w:rsidRDefault="00655F39" w:rsidP="00655F39">
            <w:pPr>
              <w:pStyle w:val="TAL"/>
              <w:keepNext w:val="0"/>
              <w:keepLines w:val="0"/>
              <w:widowControl w:val="0"/>
              <w:rPr>
                <w:ins w:id="91" w:author="China Telecom" w:date="2025-02-06T17:30:00Z" w16du:dateUtc="2025-02-06T09:30:00Z"/>
              </w:rPr>
            </w:pPr>
          </w:p>
        </w:tc>
        <w:tc>
          <w:tcPr>
            <w:tcW w:w="1080" w:type="dxa"/>
          </w:tcPr>
          <w:p w14:paraId="065CF167" w14:textId="77777777" w:rsidR="00655F39" w:rsidRPr="00032767" w:rsidRDefault="00655F39" w:rsidP="00655F39">
            <w:pPr>
              <w:pStyle w:val="TAC"/>
              <w:keepNext w:val="0"/>
              <w:keepLines w:val="0"/>
              <w:widowControl w:val="0"/>
              <w:rPr>
                <w:ins w:id="92" w:author="China Telecom" w:date="2025-02-06T17:30:00Z" w16du:dateUtc="2025-02-06T09:30:00Z"/>
              </w:rPr>
            </w:pPr>
          </w:p>
        </w:tc>
        <w:tc>
          <w:tcPr>
            <w:tcW w:w="1080" w:type="dxa"/>
          </w:tcPr>
          <w:p w14:paraId="36A5B0A5" w14:textId="77777777" w:rsidR="00655F39" w:rsidRPr="00032767" w:rsidRDefault="00655F39" w:rsidP="00655F39">
            <w:pPr>
              <w:pStyle w:val="TAC"/>
              <w:keepNext w:val="0"/>
              <w:keepLines w:val="0"/>
              <w:widowControl w:val="0"/>
              <w:rPr>
                <w:ins w:id="93" w:author="China Telecom" w:date="2025-02-06T17:30:00Z" w16du:dateUtc="2025-02-06T09:30:00Z"/>
              </w:rPr>
            </w:pPr>
          </w:p>
        </w:tc>
      </w:tr>
      <w:tr w:rsidR="003E274C" w:rsidRPr="00FD0425" w14:paraId="20EEFC41" w14:textId="77777777" w:rsidTr="003F33DF">
        <w:trPr>
          <w:ins w:id="94" w:author="China Telecom" w:date="2025-02-06T17:33:00Z"/>
        </w:trPr>
        <w:tc>
          <w:tcPr>
            <w:tcW w:w="2160" w:type="dxa"/>
          </w:tcPr>
          <w:p w14:paraId="2CF9F2E9" w14:textId="39734B40" w:rsidR="003E274C" w:rsidRPr="00FD0425" w:rsidRDefault="003E274C" w:rsidP="003E274C">
            <w:pPr>
              <w:pStyle w:val="TAL"/>
              <w:keepNext w:val="0"/>
              <w:keepLines w:val="0"/>
              <w:widowControl w:val="0"/>
              <w:ind w:firstLineChars="100" w:firstLine="180"/>
              <w:rPr>
                <w:ins w:id="95" w:author="China Telecom" w:date="2025-02-06T17:33:00Z" w16du:dateUtc="2025-02-06T09:33:00Z"/>
                <w:rFonts w:cs="Arial"/>
                <w:bCs/>
                <w:lang w:eastAsia="ja-JP"/>
              </w:rPr>
            </w:pPr>
            <w:ins w:id="96" w:author="China Telecom" w:date="2025-02-06T17:33:00Z" w16du:dateUtc="2025-02-06T09:33:00Z">
              <w:r w:rsidRPr="00FD0425">
                <w:rPr>
                  <w:rFonts w:cs="Arial"/>
                  <w:bCs/>
                  <w:lang w:eastAsia="ja-JP"/>
                </w:rPr>
                <w:t>&gt;&gt;</w:t>
              </w:r>
              <w:r w:rsidRPr="00655F39">
                <w:rPr>
                  <w:rFonts w:cs="Arial"/>
                  <w:b/>
                  <w:lang w:eastAsia="ja-JP"/>
                </w:rPr>
                <w:t xml:space="preserve"> </w:t>
              </w:r>
            </w:ins>
            <w:proofErr w:type="spellStart"/>
            <w:ins w:id="97" w:author="China Telecom" w:date="2025-02-06T17:38:00Z" w16du:dateUtc="2025-02-06T09:38:00Z">
              <w:r w:rsidRPr="006D0C02">
                <w:t>additionalPmax</w:t>
              </w:r>
            </w:ins>
            <w:proofErr w:type="spellEnd"/>
          </w:p>
        </w:tc>
        <w:tc>
          <w:tcPr>
            <w:tcW w:w="1080" w:type="dxa"/>
          </w:tcPr>
          <w:p w14:paraId="0BE89BE8" w14:textId="2AC06B2D" w:rsidR="003E274C" w:rsidRDefault="003E274C" w:rsidP="003E274C">
            <w:pPr>
              <w:pStyle w:val="TAL"/>
              <w:keepNext w:val="0"/>
              <w:keepLines w:val="0"/>
              <w:widowControl w:val="0"/>
              <w:rPr>
                <w:ins w:id="98" w:author="China Telecom" w:date="2025-02-06T17:33:00Z" w16du:dateUtc="2025-02-06T09:33:00Z"/>
                <w:lang w:eastAsia="zh-CN"/>
              </w:rPr>
            </w:pPr>
            <w:ins w:id="99" w:author="China Telecom" w:date="2025-02-06T17:39:00Z" w16du:dateUtc="2025-02-06T09:39:00Z">
              <w:r>
                <w:rPr>
                  <w:rFonts w:hint="eastAsia"/>
                  <w:lang w:eastAsia="zh-CN"/>
                </w:rPr>
                <w:t>O</w:t>
              </w:r>
            </w:ins>
          </w:p>
        </w:tc>
        <w:tc>
          <w:tcPr>
            <w:tcW w:w="1080" w:type="dxa"/>
          </w:tcPr>
          <w:p w14:paraId="75B1BCCA" w14:textId="77777777" w:rsidR="003E274C" w:rsidRPr="00FD0425" w:rsidRDefault="003E274C" w:rsidP="003E274C">
            <w:pPr>
              <w:pStyle w:val="TAL"/>
              <w:keepNext w:val="0"/>
              <w:keepLines w:val="0"/>
              <w:widowControl w:val="0"/>
              <w:rPr>
                <w:ins w:id="100" w:author="China Telecom" w:date="2025-02-06T17:33:00Z" w16du:dateUtc="2025-02-06T09:33:00Z"/>
                <w:i/>
              </w:rPr>
            </w:pPr>
          </w:p>
        </w:tc>
        <w:tc>
          <w:tcPr>
            <w:tcW w:w="1512" w:type="dxa"/>
          </w:tcPr>
          <w:p w14:paraId="3EA48359" w14:textId="4656640E" w:rsidR="003E274C" w:rsidRPr="00C706B0" w:rsidRDefault="00CB729C" w:rsidP="003E274C">
            <w:pPr>
              <w:pStyle w:val="TAL"/>
              <w:keepNext w:val="0"/>
              <w:keepLines w:val="0"/>
              <w:widowControl w:val="0"/>
              <w:rPr>
                <w:ins w:id="101" w:author="China Telecom" w:date="2025-02-06T17:33:00Z" w16du:dateUtc="2025-02-06T09:33:00Z"/>
                <w:lang w:eastAsia="ja-JP"/>
              </w:rPr>
            </w:pPr>
            <w:ins w:id="102" w:author="China Telecom" w:date="2025-02-06T17:48:00Z" w16du:dateUtc="2025-02-06T09:48:00Z">
              <w:r w:rsidRPr="006D0C02">
                <w:rPr>
                  <w:color w:val="993366"/>
                </w:rPr>
                <w:t>INTEGER</w:t>
              </w:r>
              <w:r w:rsidRPr="006D0C02">
                <w:t xml:space="preserve"> (-30..33)</w:t>
              </w:r>
            </w:ins>
          </w:p>
        </w:tc>
        <w:tc>
          <w:tcPr>
            <w:tcW w:w="1728" w:type="dxa"/>
          </w:tcPr>
          <w:p w14:paraId="484FD1D0" w14:textId="66A0C30C" w:rsidR="003E274C" w:rsidRPr="00032767" w:rsidRDefault="00CB729C" w:rsidP="003E274C">
            <w:pPr>
              <w:pStyle w:val="TAL"/>
              <w:keepNext w:val="0"/>
              <w:keepLines w:val="0"/>
              <w:widowControl w:val="0"/>
              <w:rPr>
                <w:ins w:id="103" w:author="China Telecom" w:date="2025-02-06T17:33:00Z" w16du:dateUtc="2025-02-06T09:33:00Z"/>
              </w:rPr>
            </w:pPr>
            <w:ins w:id="104" w:author="China Telecom" w:date="2025-02-06T17:48:00Z" w16du:dateUtc="2025-02-06T09:48:00Z">
              <w:r>
                <w:rPr>
                  <w:lang w:val="en-US" w:eastAsia="zh-CN"/>
                </w:rPr>
                <w:t xml:space="preserve">Corresponds to information </w:t>
              </w:r>
              <w:r>
                <w:rPr>
                  <w:lang w:val="en-US" w:eastAsia="zh-CN"/>
                </w:rPr>
                <w:lastRenderedPageBreak/>
                <w:t>provided in the</w:t>
              </w:r>
              <w:r w:rsidRPr="00857F09">
                <w:rPr>
                  <w:lang w:val="en-US" w:eastAsia="zh-CN"/>
                </w:rPr>
                <w:t xml:space="preserve"> </w:t>
              </w:r>
              <w:r>
                <w:rPr>
                  <w:rFonts w:hint="eastAsia"/>
                  <w:i/>
                  <w:iCs/>
                  <w:lang w:eastAsia="zh-CN"/>
                </w:rPr>
                <w:t>P-</w:t>
              </w:r>
            </w:ins>
            <w:ins w:id="105" w:author="China Telecom" w:date="2025-02-06T17:49:00Z" w16du:dateUtc="2025-02-06T09:49:00Z">
              <w:r>
                <w:rPr>
                  <w:rFonts w:hint="eastAsia"/>
                  <w:i/>
                  <w:iCs/>
                  <w:lang w:eastAsia="zh-CN"/>
                </w:rPr>
                <w:t>Max</w:t>
              </w:r>
            </w:ins>
            <w:ins w:id="106" w:author="China Telecom" w:date="2025-02-06T17:48:00Z" w16du:dateUtc="2025-02-06T09:48:00Z">
              <w:r w:rsidRPr="00CB729C">
                <w:rPr>
                  <w:i/>
                  <w:iCs/>
                  <w:lang w:val="en-US" w:eastAsia="zh-CN"/>
                </w:rPr>
                <w:t xml:space="preserve"> </w:t>
              </w:r>
              <w:r>
                <w:rPr>
                  <w:lang w:val="en-US" w:eastAsia="zh-CN"/>
                </w:rPr>
                <w:t xml:space="preserve">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ins>
          </w:p>
        </w:tc>
        <w:tc>
          <w:tcPr>
            <w:tcW w:w="1080" w:type="dxa"/>
          </w:tcPr>
          <w:p w14:paraId="3930E24B" w14:textId="220901B4" w:rsidR="003E274C" w:rsidRPr="00032767" w:rsidRDefault="003E274C" w:rsidP="003E274C">
            <w:pPr>
              <w:pStyle w:val="TAC"/>
              <w:keepNext w:val="0"/>
              <w:keepLines w:val="0"/>
              <w:widowControl w:val="0"/>
              <w:rPr>
                <w:ins w:id="107" w:author="China Telecom" w:date="2025-02-06T17:33:00Z" w16du:dateUtc="2025-02-06T09:33:00Z"/>
              </w:rPr>
            </w:pPr>
            <w:ins w:id="108" w:author="China Telecom" w:date="2025-02-06T17:40:00Z" w16du:dateUtc="2025-02-06T09:40:00Z">
              <w:r w:rsidRPr="00032767">
                <w:lastRenderedPageBreak/>
                <w:t>YES</w:t>
              </w:r>
            </w:ins>
          </w:p>
        </w:tc>
        <w:tc>
          <w:tcPr>
            <w:tcW w:w="1080" w:type="dxa"/>
          </w:tcPr>
          <w:p w14:paraId="236626E6" w14:textId="4E9321EB" w:rsidR="003E274C" w:rsidRPr="00032767" w:rsidRDefault="003E274C" w:rsidP="003E274C">
            <w:pPr>
              <w:pStyle w:val="TAC"/>
              <w:keepNext w:val="0"/>
              <w:keepLines w:val="0"/>
              <w:widowControl w:val="0"/>
              <w:rPr>
                <w:ins w:id="109" w:author="China Telecom" w:date="2025-02-06T17:33:00Z" w16du:dateUtc="2025-02-06T09:33:00Z"/>
              </w:rPr>
            </w:pPr>
            <w:ins w:id="110" w:author="China Telecom" w:date="2025-02-06T17:40:00Z" w16du:dateUtc="2025-02-06T09:40:00Z">
              <w:r w:rsidRPr="00032767">
                <w:rPr>
                  <w:rFonts w:hint="eastAsia"/>
                </w:rPr>
                <w:t>ignore</w:t>
              </w:r>
            </w:ins>
          </w:p>
        </w:tc>
      </w:tr>
      <w:tr w:rsidR="003E274C" w:rsidRPr="00FD0425" w14:paraId="687E2F5A" w14:textId="77777777" w:rsidTr="003F33DF">
        <w:trPr>
          <w:ins w:id="111" w:author="China Telecom" w:date="2025-02-06T17:38:00Z"/>
        </w:trPr>
        <w:tc>
          <w:tcPr>
            <w:tcW w:w="2160" w:type="dxa"/>
          </w:tcPr>
          <w:p w14:paraId="6DAFA34D" w14:textId="6522FC7E" w:rsidR="003E274C" w:rsidRPr="00FD0425" w:rsidRDefault="003E274C" w:rsidP="003E274C">
            <w:pPr>
              <w:pStyle w:val="TAL"/>
              <w:keepNext w:val="0"/>
              <w:keepLines w:val="0"/>
              <w:widowControl w:val="0"/>
              <w:ind w:firstLineChars="100" w:firstLine="180"/>
              <w:rPr>
                <w:ins w:id="112" w:author="China Telecom" w:date="2025-02-06T17:38:00Z" w16du:dateUtc="2025-02-06T09:38:00Z"/>
                <w:rFonts w:cs="Arial"/>
                <w:bCs/>
                <w:lang w:eastAsia="ja-JP"/>
              </w:rPr>
            </w:pPr>
            <w:ins w:id="113" w:author="China Telecom" w:date="2025-02-06T17:38:00Z" w16du:dateUtc="2025-02-06T09:38:00Z">
              <w:r w:rsidRPr="00FD0425">
                <w:rPr>
                  <w:rFonts w:cs="Arial"/>
                  <w:bCs/>
                  <w:lang w:eastAsia="ja-JP"/>
                </w:rPr>
                <w:t>&gt;&gt;</w:t>
              </w:r>
            </w:ins>
            <w:proofErr w:type="spellStart"/>
            <w:ins w:id="114" w:author="China Telecom" w:date="2025-02-06T17:39:00Z" w16du:dateUtc="2025-02-06T09:39:00Z">
              <w:r w:rsidRPr="006D0C02">
                <w:t>additionalSpectrumEmission</w:t>
              </w:r>
            </w:ins>
            <w:proofErr w:type="spellEnd"/>
          </w:p>
        </w:tc>
        <w:tc>
          <w:tcPr>
            <w:tcW w:w="1080" w:type="dxa"/>
          </w:tcPr>
          <w:p w14:paraId="0618B650" w14:textId="71AEC52A" w:rsidR="003E274C" w:rsidRDefault="003E274C" w:rsidP="003E274C">
            <w:pPr>
              <w:pStyle w:val="TAL"/>
              <w:keepNext w:val="0"/>
              <w:keepLines w:val="0"/>
              <w:widowControl w:val="0"/>
              <w:rPr>
                <w:ins w:id="115" w:author="China Telecom" w:date="2025-02-06T17:38:00Z" w16du:dateUtc="2025-02-06T09:38:00Z"/>
                <w:lang w:eastAsia="zh-CN"/>
              </w:rPr>
            </w:pPr>
            <w:ins w:id="116" w:author="China Telecom" w:date="2025-02-06T17:38:00Z" w16du:dateUtc="2025-02-06T09:38:00Z">
              <w:r>
                <w:rPr>
                  <w:rFonts w:hint="eastAsia"/>
                  <w:lang w:eastAsia="zh-CN"/>
                </w:rPr>
                <w:t>M</w:t>
              </w:r>
            </w:ins>
          </w:p>
        </w:tc>
        <w:tc>
          <w:tcPr>
            <w:tcW w:w="1080" w:type="dxa"/>
          </w:tcPr>
          <w:p w14:paraId="7D16DFEB" w14:textId="77777777" w:rsidR="003E274C" w:rsidRPr="00FD0425" w:rsidRDefault="003E274C" w:rsidP="003E274C">
            <w:pPr>
              <w:pStyle w:val="TAL"/>
              <w:keepNext w:val="0"/>
              <w:keepLines w:val="0"/>
              <w:widowControl w:val="0"/>
              <w:rPr>
                <w:ins w:id="117" w:author="China Telecom" w:date="2025-02-06T17:38:00Z" w16du:dateUtc="2025-02-06T09:38:00Z"/>
                <w:i/>
              </w:rPr>
            </w:pPr>
          </w:p>
        </w:tc>
        <w:tc>
          <w:tcPr>
            <w:tcW w:w="1512" w:type="dxa"/>
          </w:tcPr>
          <w:p w14:paraId="719937CC" w14:textId="4584AC55" w:rsidR="003E274C" w:rsidRPr="00C706B0" w:rsidRDefault="003E274C" w:rsidP="003E274C">
            <w:pPr>
              <w:pStyle w:val="TAL"/>
              <w:keepNext w:val="0"/>
              <w:keepLines w:val="0"/>
              <w:widowControl w:val="0"/>
              <w:rPr>
                <w:ins w:id="118" w:author="China Telecom" w:date="2025-02-06T17:38:00Z" w16du:dateUtc="2025-02-06T09:38:00Z"/>
                <w:lang w:eastAsia="ja-JP"/>
              </w:rPr>
            </w:pPr>
            <w:ins w:id="119" w:author="China Telecom" w:date="2025-02-06T17:40:00Z" w16du:dateUtc="2025-02-06T09:40:00Z">
              <w:r w:rsidRPr="006D0C02">
                <w:rPr>
                  <w:color w:val="993366"/>
                </w:rPr>
                <w:t>INTEGER</w:t>
              </w:r>
              <w:r w:rsidRPr="006D0C02">
                <w:t xml:space="preserve"> (0..39)</w:t>
              </w:r>
            </w:ins>
          </w:p>
        </w:tc>
        <w:tc>
          <w:tcPr>
            <w:tcW w:w="1728" w:type="dxa"/>
          </w:tcPr>
          <w:p w14:paraId="1DFE9003" w14:textId="157667F6" w:rsidR="003E274C" w:rsidRPr="00032767" w:rsidRDefault="00CB729C" w:rsidP="003E274C">
            <w:pPr>
              <w:pStyle w:val="TAL"/>
              <w:keepNext w:val="0"/>
              <w:keepLines w:val="0"/>
              <w:widowControl w:val="0"/>
              <w:rPr>
                <w:ins w:id="120" w:author="China Telecom" w:date="2025-02-06T17:38:00Z" w16du:dateUtc="2025-02-06T09:38:00Z"/>
              </w:rPr>
            </w:pPr>
            <w:ins w:id="121" w:author="China Telecom" w:date="2025-02-06T17:47:00Z" w16du:dateUtc="2025-02-06T09:47:00Z">
              <w:r>
                <w:rPr>
                  <w:lang w:val="en-US" w:eastAsia="zh-CN"/>
                </w:rPr>
                <w:t>Corresponds to information provided in the</w:t>
              </w:r>
              <w:r w:rsidRPr="00857F09">
                <w:rPr>
                  <w:lang w:val="en-US" w:eastAsia="zh-CN"/>
                </w:rPr>
                <w:t xml:space="preserve"> </w:t>
              </w:r>
              <w:r w:rsidRPr="00CB729C">
                <w:rPr>
                  <w:i/>
                  <w:iCs/>
                </w:rPr>
                <w:t>AdditionalSpectrumEmission-r18</w:t>
              </w:r>
              <w:r w:rsidRPr="00CB729C">
                <w:rPr>
                  <w:i/>
                  <w:iCs/>
                  <w:lang w:val="en-US" w:eastAsia="zh-CN"/>
                </w:rPr>
                <w:t xml:space="preserve"> </w:t>
              </w:r>
              <w:r>
                <w:rPr>
                  <w:lang w:val="en-US" w:eastAsia="zh-CN"/>
                </w:rPr>
                <w:t xml:space="preserve">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ins>
          </w:p>
        </w:tc>
        <w:tc>
          <w:tcPr>
            <w:tcW w:w="1080" w:type="dxa"/>
          </w:tcPr>
          <w:p w14:paraId="49E78327" w14:textId="1C8C3CF2" w:rsidR="003E274C" w:rsidRPr="00032767" w:rsidRDefault="003E274C" w:rsidP="003E274C">
            <w:pPr>
              <w:pStyle w:val="TAC"/>
              <w:keepNext w:val="0"/>
              <w:keepLines w:val="0"/>
              <w:widowControl w:val="0"/>
              <w:rPr>
                <w:ins w:id="122" w:author="China Telecom" w:date="2025-02-06T17:38:00Z" w16du:dateUtc="2025-02-06T09:38:00Z"/>
              </w:rPr>
            </w:pPr>
            <w:ins w:id="123" w:author="China Telecom" w:date="2025-02-06T17:40:00Z" w16du:dateUtc="2025-02-06T09:40:00Z">
              <w:r w:rsidRPr="00032767">
                <w:t>YES</w:t>
              </w:r>
            </w:ins>
          </w:p>
        </w:tc>
        <w:tc>
          <w:tcPr>
            <w:tcW w:w="1080" w:type="dxa"/>
          </w:tcPr>
          <w:p w14:paraId="519F549F" w14:textId="4B0AC902" w:rsidR="003E274C" w:rsidRPr="00032767" w:rsidRDefault="003E274C" w:rsidP="003E274C">
            <w:pPr>
              <w:pStyle w:val="TAC"/>
              <w:keepNext w:val="0"/>
              <w:keepLines w:val="0"/>
              <w:widowControl w:val="0"/>
              <w:rPr>
                <w:ins w:id="124" w:author="China Telecom" w:date="2025-02-06T17:38:00Z" w16du:dateUtc="2025-02-06T09:38:00Z"/>
              </w:rPr>
            </w:pPr>
            <w:ins w:id="125" w:author="China Telecom" w:date="2025-02-06T17:40:00Z" w16du:dateUtc="2025-02-06T09:40:00Z">
              <w:r w:rsidRPr="00032767">
                <w:rPr>
                  <w:rFonts w:hint="eastAsia"/>
                </w:rPr>
                <w:t>ignore</w:t>
              </w:r>
            </w:ins>
          </w:p>
        </w:tc>
      </w:tr>
    </w:tbl>
    <w:p w14:paraId="74FB41EF" w14:textId="77777777" w:rsidR="00E753BF" w:rsidRDefault="00E753BF" w:rsidP="005016D8">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B729C" w:rsidRPr="00FD0425" w14:paraId="4A914A36" w14:textId="77777777" w:rsidTr="003F33DF">
        <w:trPr>
          <w:ins w:id="126" w:author="China Telecom" w:date="2025-02-06T17:51:00Z"/>
        </w:trPr>
        <w:tc>
          <w:tcPr>
            <w:tcW w:w="3110" w:type="dxa"/>
          </w:tcPr>
          <w:p w14:paraId="2A6DADF9" w14:textId="77777777" w:rsidR="00CB729C" w:rsidRPr="00FD0425" w:rsidRDefault="00CB729C" w:rsidP="003F33DF">
            <w:pPr>
              <w:pStyle w:val="TAH"/>
              <w:keepNext w:val="0"/>
              <w:keepLines w:val="0"/>
              <w:widowControl w:val="0"/>
              <w:rPr>
                <w:ins w:id="127" w:author="China Telecom" w:date="2025-02-06T17:51:00Z" w16du:dateUtc="2025-02-06T09:51:00Z"/>
              </w:rPr>
            </w:pPr>
            <w:ins w:id="128" w:author="China Telecom" w:date="2025-02-06T17:51:00Z" w16du:dateUtc="2025-02-06T09:51:00Z">
              <w:r w:rsidRPr="00FD0425">
                <w:t>Range bound</w:t>
              </w:r>
            </w:ins>
          </w:p>
        </w:tc>
        <w:tc>
          <w:tcPr>
            <w:tcW w:w="5670" w:type="dxa"/>
          </w:tcPr>
          <w:p w14:paraId="4CB8047F" w14:textId="77777777" w:rsidR="00CB729C" w:rsidRPr="00FD0425" w:rsidRDefault="00CB729C" w:rsidP="003F33DF">
            <w:pPr>
              <w:pStyle w:val="TAH"/>
              <w:keepNext w:val="0"/>
              <w:keepLines w:val="0"/>
              <w:widowControl w:val="0"/>
              <w:rPr>
                <w:ins w:id="129" w:author="China Telecom" w:date="2025-02-06T17:51:00Z" w16du:dateUtc="2025-02-06T09:51:00Z"/>
              </w:rPr>
            </w:pPr>
            <w:ins w:id="130" w:author="China Telecom" w:date="2025-02-06T17:51:00Z" w16du:dateUtc="2025-02-06T09:51:00Z">
              <w:r w:rsidRPr="00FD0425">
                <w:t>Explanation</w:t>
              </w:r>
            </w:ins>
          </w:p>
        </w:tc>
      </w:tr>
      <w:tr w:rsidR="00CB729C" w:rsidRPr="00FD0425" w14:paraId="657009A6" w14:textId="77777777" w:rsidTr="003F33DF">
        <w:trPr>
          <w:ins w:id="131" w:author="China Telecom" w:date="2025-02-06T17:51:00Z"/>
        </w:trPr>
        <w:tc>
          <w:tcPr>
            <w:tcW w:w="3110" w:type="dxa"/>
          </w:tcPr>
          <w:p w14:paraId="42D8DDCC" w14:textId="6B5B4614" w:rsidR="00CB729C" w:rsidRPr="00FD0425" w:rsidRDefault="00CB729C" w:rsidP="003F33DF">
            <w:pPr>
              <w:pStyle w:val="TAL"/>
              <w:keepNext w:val="0"/>
              <w:keepLines w:val="0"/>
              <w:widowControl w:val="0"/>
              <w:rPr>
                <w:ins w:id="132" w:author="China Telecom" w:date="2025-02-06T17:51:00Z" w16du:dateUtc="2025-02-06T09:51:00Z"/>
              </w:rPr>
            </w:pPr>
            <w:proofErr w:type="spellStart"/>
            <w:ins w:id="133" w:author="China Telecom" w:date="2025-02-06T17:51:00Z" w16du:dateUtc="2025-02-06T09:51:00Z">
              <w:r w:rsidRPr="00CB729C">
                <w:t>maxnoofNR</w:t>
              </w:r>
              <w:proofErr w:type="spellEnd"/>
              <w:r w:rsidRPr="00CB729C">
                <w:t>-NS-Pmax</w:t>
              </w:r>
            </w:ins>
          </w:p>
        </w:tc>
        <w:tc>
          <w:tcPr>
            <w:tcW w:w="5670" w:type="dxa"/>
          </w:tcPr>
          <w:p w14:paraId="14C1AF55" w14:textId="7B45B4BC" w:rsidR="00CB729C" w:rsidRPr="00FD0425" w:rsidRDefault="00CE5BD5" w:rsidP="003F33DF">
            <w:pPr>
              <w:pStyle w:val="TAL"/>
              <w:keepNext w:val="0"/>
              <w:keepLines w:val="0"/>
              <w:widowControl w:val="0"/>
              <w:rPr>
                <w:ins w:id="134" w:author="China Telecom" w:date="2025-02-06T17:51:00Z" w16du:dateUtc="2025-02-06T09:51:00Z"/>
                <w:lang w:eastAsia="zh-CN"/>
              </w:rPr>
            </w:pPr>
            <w:ins w:id="135" w:author="China Telecom" w:date="2025-02-06T17:52:00Z" w16du:dateUtc="2025-02-06T09:52:00Z">
              <w:r w:rsidRPr="006D0C02">
                <w:rPr>
                  <w:color w:val="808080"/>
                </w:rPr>
                <w:t>Maximum</w:t>
              </w:r>
              <w:r w:rsidRPr="00FD0425">
                <w:rPr>
                  <w:rFonts w:cs="Arial"/>
                  <w:lang w:eastAsia="ja-JP"/>
                </w:rPr>
                <w:t xml:space="preserve"> no. of</w:t>
              </w:r>
              <w:r w:rsidRPr="006D0C02">
                <w:rPr>
                  <w:color w:val="808080"/>
                </w:rPr>
                <w:t xml:space="preserve"> NS and P-Max values per band</w:t>
              </w:r>
              <w:r>
                <w:rPr>
                  <w:rFonts w:hint="eastAsia"/>
                  <w:color w:val="808080"/>
                  <w:lang w:eastAsia="zh-CN"/>
                </w:rPr>
                <w:t>.</w:t>
              </w:r>
              <w:r w:rsidRPr="00FD0425">
                <w:t xml:space="preserve"> Value is </w:t>
              </w:r>
              <w:r>
                <w:rPr>
                  <w:rFonts w:hint="eastAsia"/>
                  <w:lang w:eastAsia="zh-CN"/>
                </w:rPr>
                <w:t>8</w:t>
              </w:r>
              <w:r w:rsidRPr="00FD0425">
                <w:t>.</w:t>
              </w:r>
            </w:ins>
          </w:p>
        </w:tc>
      </w:tr>
    </w:tbl>
    <w:p w14:paraId="24AB8726" w14:textId="77777777" w:rsidR="00CB729C" w:rsidRPr="00E753BF" w:rsidRDefault="00CB729C" w:rsidP="005016D8">
      <w:pPr>
        <w:widowControl w:val="0"/>
        <w:rPr>
          <w:lang w:eastAsia="zh-CN"/>
        </w:rPr>
      </w:pPr>
    </w:p>
    <w:p w14:paraId="6A5D8D9F" w14:textId="77777777" w:rsidR="005016D8" w:rsidRDefault="005016D8" w:rsidP="005016D8">
      <w:r>
        <w:t>//////////////////////////////////////////////////////////////irrelevant operations skipped/////////////////////////////////////////////////////////////////////</w:t>
      </w:r>
    </w:p>
    <w:p w14:paraId="5F583A58" w14:textId="5D25F3DF" w:rsidR="00EA3FF5" w:rsidRDefault="00EA3FF5" w:rsidP="00EA3FF5">
      <w:pPr>
        <w:pStyle w:val="4"/>
        <w:keepNext w:val="0"/>
        <w:keepLines w:val="0"/>
        <w:widowControl w:val="0"/>
        <w:rPr>
          <w:ins w:id="136" w:author="China Telecom" w:date="2025-02-06T11:08:00Z" w16du:dateUtc="2025-02-06T03:08:00Z"/>
          <w:lang w:eastAsia="zh-CN"/>
        </w:rPr>
      </w:pPr>
      <w:ins w:id="137" w:author="China Telecom" w:date="2025-02-06T11:08:00Z" w16du:dateUtc="2025-02-06T03:08:00Z">
        <w:r>
          <w:t>9.2.2.</w:t>
        </w:r>
        <w:r>
          <w:rPr>
            <w:rFonts w:hint="eastAsia"/>
            <w:lang w:eastAsia="zh-CN"/>
          </w:rPr>
          <w:t>xxx</w:t>
        </w:r>
        <w:r>
          <w:tab/>
        </w:r>
      </w:ins>
      <w:ins w:id="138" w:author="China Telecom" w:date="2025-02-06T17:17:00Z" w16du:dateUtc="2025-02-06T09:17:00Z">
        <w:r w:rsidR="00DF3466">
          <w:rPr>
            <w:rFonts w:hint="eastAsia"/>
            <w:lang w:eastAsia="zh-CN"/>
          </w:rPr>
          <w:t>UAV</w:t>
        </w:r>
      </w:ins>
      <w:ins w:id="139" w:author="China Telecom" w:date="2025-02-06T11:08:00Z" w16du:dateUtc="2025-02-06T03:08:00Z">
        <w:r>
          <w:t xml:space="preserve"> Cell</w:t>
        </w:r>
      </w:ins>
    </w:p>
    <w:p w14:paraId="56C31DD4" w14:textId="69F50416" w:rsidR="00EA3FF5" w:rsidRDefault="00EA3FF5" w:rsidP="00EA3FF5">
      <w:pPr>
        <w:widowControl w:val="0"/>
        <w:rPr>
          <w:ins w:id="140" w:author="China Telecom" w:date="2025-02-06T11:08:00Z" w16du:dateUtc="2025-02-06T03:08:00Z"/>
        </w:rPr>
      </w:pPr>
      <w:ins w:id="141" w:author="China Telecom" w:date="2025-02-06T11:08:00Z" w16du:dateUtc="2025-02-06T03:08:00Z">
        <w:r>
          <w:t xml:space="preserve">This IE indicates that the cell is served by a </w:t>
        </w:r>
      </w:ins>
      <w:ins w:id="142" w:author="China Telecom" w:date="2025-02-06T17:17:00Z" w16du:dateUtc="2025-02-06T09:17:00Z">
        <w:r w:rsidR="003373B6">
          <w:rPr>
            <w:rFonts w:hint="eastAsia"/>
            <w:lang w:eastAsia="zh-CN"/>
          </w:rPr>
          <w:t>UAV</w:t>
        </w:r>
      </w:ins>
      <w:ins w:id="143" w:author="China Telecom" w:date="2025-02-06T11:09:00Z" w16du:dateUtc="2025-02-06T03:09:00Z">
        <w:r w:rsidR="002C3C27">
          <w:rPr>
            <w:rFonts w:hint="eastAsia"/>
            <w:lang w:eastAsia="zh-CN"/>
          </w:rPr>
          <w:t xml:space="preserve"> cell</w:t>
        </w:r>
      </w:ins>
      <w:ins w:id="144" w:author="China Telecom" w:date="2025-02-06T11:08:00Z" w16du:dateUtc="2025-02-06T03:08: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A3FF5" w14:paraId="7B7D7D77" w14:textId="77777777" w:rsidTr="002305E6">
        <w:trPr>
          <w:tblHeader/>
          <w:ins w:id="145" w:author="China Telecom" w:date="2025-02-06T11:08:00Z"/>
        </w:trPr>
        <w:tc>
          <w:tcPr>
            <w:tcW w:w="2448" w:type="dxa"/>
          </w:tcPr>
          <w:p w14:paraId="165C4262" w14:textId="77777777" w:rsidR="00EA3FF5" w:rsidRDefault="00EA3FF5" w:rsidP="002305E6">
            <w:pPr>
              <w:pStyle w:val="TAH"/>
              <w:keepNext w:val="0"/>
              <w:keepLines w:val="0"/>
              <w:widowControl w:val="0"/>
              <w:rPr>
                <w:ins w:id="146" w:author="China Telecom" w:date="2025-02-06T11:08:00Z" w16du:dateUtc="2025-02-06T03:08:00Z"/>
                <w:rFonts w:cs="Arial"/>
                <w:lang w:eastAsia="ja-JP"/>
              </w:rPr>
            </w:pPr>
            <w:ins w:id="147" w:author="China Telecom" w:date="2025-02-06T11:08:00Z" w16du:dateUtc="2025-02-06T03:08:00Z">
              <w:r>
                <w:t>IE/Group Name</w:t>
              </w:r>
            </w:ins>
          </w:p>
        </w:tc>
        <w:tc>
          <w:tcPr>
            <w:tcW w:w="1080" w:type="dxa"/>
          </w:tcPr>
          <w:p w14:paraId="6C6B6072" w14:textId="77777777" w:rsidR="00EA3FF5" w:rsidRDefault="00EA3FF5" w:rsidP="002305E6">
            <w:pPr>
              <w:pStyle w:val="TAH"/>
              <w:keepNext w:val="0"/>
              <w:keepLines w:val="0"/>
              <w:widowControl w:val="0"/>
              <w:rPr>
                <w:ins w:id="148" w:author="China Telecom" w:date="2025-02-06T11:08:00Z" w16du:dateUtc="2025-02-06T03:08:00Z"/>
                <w:rFonts w:cs="Arial"/>
                <w:lang w:eastAsia="ja-JP"/>
              </w:rPr>
            </w:pPr>
            <w:ins w:id="149" w:author="China Telecom" w:date="2025-02-06T11:08:00Z" w16du:dateUtc="2025-02-06T03:08:00Z">
              <w:r>
                <w:t>Presence</w:t>
              </w:r>
            </w:ins>
          </w:p>
        </w:tc>
        <w:tc>
          <w:tcPr>
            <w:tcW w:w="1440" w:type="dxa"/>
          </w:tcPr>
          <w:p w14:paraId="6E5FF41E" w14:textId="77777777" w:rsidR="00EA3FF5" w:rsidRDefault="00EA3FF5" w:rsidP="002305E6">
            <w:pPr>
              <w:pStyle w:val="TAH"/>
              <w:keepNext w:val="0"/>
              <w:keepLines w:val="0"/>
              <w:widowControl w:val="0"/>
              <w:rPr>
                <w:ins w:id="150" w:author="China Telecom" w:date="2025-02-06T11:08:00Z" w16du:dateUtc="2025-02-06T03:08:00Z"/>
                <w:bCs/>
                <w:i/>
                <w:szCs w:val="18"/>
              </w:rPr>
            </w:pPr>
            <w:ins w:id="151" w:author="China Telecom" w:date="2025-02-06T11:08:00Z" w16du:dateUtc="2025-02-06T03:08:00Z">
              <w:r>
                <w:t>Range</w:t>
              </w:r>
            </w:ins>
          </w:p>
        </w:tc>
        <w:tc>
          <w:tcPr>
            <w:tcW w:w="1872" w:type="dxa"/>
          </w:tcPr>
          <w:p w14:paraId="722502BB" w14:textId="77777777" w:rsidR="00EA3FF5" w:rsidRDefault="00EA3FF5" w:rsidP="002305E6">
            <w:pPr>
              <w:pStyle w:val="TAH"/>
              <w:keepNext w:val="0"/>
              <w:keepLines w:val="0"/>
              <w:widowControl w:val="0"/>
              <w:rPr>
                <w:ins w:id="152" w:author="China Telecom" w:date="2025-02-06T11:08:00Z" w16du:dateUtc="2025-02-06T03:08:00Z"/>
                <w:lang w:eastAsia="ja-JP"/>
              </w:rPr>
            </w:pPr>
            <w:ins w:id="153" w:author="China Telecom" w:date="2025-02-06T11:08:00Z" w16du:dateUtc="2025-02-06T03:08:00Z">
              <w:r>
                <w:t>IE type and reference</w:t>
              </w:r>
            </w:ins>
          </w:p>
        </w:tc>
        <w:tc>
          <w:tcPr>
            <w:tcW w:w="2880" w:type="dxa"/>
          </w:tcPr>
          <w:p w14:paraId="10E6A610" w14:textId="77777777" w:rsidR="00EA3FF5" w:rsidRDefault="00EA3FF5" w:rsidP="002305E6">
            <w:pPr>
              <w:pStyle w:val="TAH"/>
              <w:keepNext w:val="0"/>
              <w:keepLines w:val="0"/>
              <w:widowControl w:val="0"/>
              <w:rPr>
                <w:ins w:id="154" w:author="China Telecom" w:date="2025-02-06T11:08:00Z" w16du:dateUtc="2025-02-06T03:08:00Z"/>
              </w:rPr>
            </w:pPr>
            <w:ins w:id="155" w:author="China Telecom" w:date="2025-02-06T11:08:00Z" w16du:dateUtc="2025-02-06T03:08:00Z">
              <w:r>
                <w:t>Semantics description</w:t>
              </w:r>
            </w:ins>
          </w:p>
        </w:tc>
      </w:tr>
      <w:tr w:rsidR="00EA3FF5" w14:paraId="1DB01AEF" w14:textId="77777777" w:rsidTr="002305E6">
        <w:trPr>
          <w:ins w:id="156" w:author="China Telecom" w:date="2025-02-06T11:08:00Z"/>
        </w:trPr>
        <w:tc>
          <w:tcPr>
            <w:tcW w:w="2448" w:type="dxa"/>
          </w:tcPr>
          <w:p w14:paraId="18432D47" w14:textId="6D95AE54" w:rsidR="00EA3FF5" w:rsidRDefault="002938C7" w:rsidP="002305E6">
            <w:pPr>
              <w:pStyle w:val="TAL"/>
              <w:keepNext w:val="0"/>
              <w:keepLines w:val="0"/>
              <w:widowControl w:val="0"/>
              <w:rPr>
                <w:ins w:id="157" w:author="China Telecom" w:date="2025-02-06T11:08:00Z" w16du:dateUtc="2025-02-06T03:08:00Z"/>
                <w:rFonts w:cs="Arial"/>
                <w:i/>
                <w:szCs w:val="18"/>
                <w:lang w:eastAsia="zh-CN"/>
              </w:rPr>
            </w:pPr>
            <w:ins w:id="158" w:author="China Telecom" w:date="2025-02-06T17:17:00Z" w16du:dateUtc="2025-02-06T09:17:00Z">
              <w:r>
                <w:rPr>
                  <w:rFonts w:hint="eastAsia"/>
                  <w:lang w:eastAsia="zh-CN"/>
                </w:rPr>
                <w:t>UAV</w:t>
              </w:r>
            </w:ins>
            <w:ins w:id="159" w:author="China Telecom" w:date="2025-02-06T11:08:00Z" w16du:dateUtc="2025-02-06T03:08:00Z">
              <w:r w:rsidR="00EA3FF5">
                <w:t xml:space="preserve"> Cell</w:t>
              </w:r>
            </w:ins>
          </w:p>
        </w:tc>
        <w:tc>
          <w:tcPr>
            <w:tcW w:w="1080" w:type="dxa"/>
          </w:tcPr>
          <w:p w14:paraId="642CB7C2" w14:textId="77777777" w:rsidR="00EA3FF5" w:rsidRDefault="00EA3FF5" w:rsidP="002305E6">
            <w:pPr>
              <w:pStyle w:val="TAL"/>
              <w:keepNext w:val="0"/>
              <w:keepLines w:val="0"/>
              <w:widowControl w:val="0"/>
              <w:rPr>
                <w:ins w:id="160" w:author="China Telecom" w:date="2025-02-06T11:08:00Z" w16du:dateUtc="2025-02-06T03:08:00Z"/>
                <w:lang w:eastAsia="ja-JP"/>
              </w:rPr>
            </w:pPr>
            <w:ins w:id="161" w:author="China Telecom" w:date="2025-02-06T11:08:00Z" w16du:dateUtc="2025-02-06T03:08:00Z">
              <w:r>
                <w:t>M</w:t>
              </w:r>
            </w:ins>
          </w:p>
        </w:tc>
        <w:tc>
          <w:tcPr>
            <w:tcW w:w="1440" w:type="dxa"/>
          </w:tcPr>
          <w:p w14:paraId="22928BCF" w14:textId="77777777" w:rsidR="00EA3FF5" w:rsidRDefault="00EA3FF5" w:rsidP="002305E6">
            <w:pPr>
              <w:pStyle w:val="TAL"/>
              <w:keepNext w:val="0"/>
              <w:keepLines w:val="0"/>
              <w:widowControl w:val="0"/>
              <w:rPr>
                <w:ins w:id="162" w:author="China Telecom" w:date="2025-02-06T11:08:00Z" w16du:dateUtc="2025-02-06T03:08:00Z"/>
                <w:bCs/>
                <w:i/>
                <w:szCs w:val="18"/>
              </w:rPr>
            </w:pPr>
          </w:p>
        </w:tc>
        <w:tc>
          <w:tcPr>
            <w:tcW w:w="1872" w:type="dxa"/>
          </w:tcPr>
          <w:p w14:paraId="6B0A411D" w14:textId="77777777" w:rsidR="00EA3FF5" w:rsidRDefault="00EA3FF5" w:rsidP="002305E6">
            <w:pPr>
              <w:pStyle w:val="TAL"/>
              <w:keepNext w:val="0"/>
              <w:keepLines w:val="0"/>
              <w:widowControl w:val="0"/>
              <w:rPr>
                <w:ins w:id="163" w:author="China Telecom" w:date="2025-02-06T11:08:00Z" w16du:dateUtc="2025-02-06T03:08:00Z"/>
                <w:lang w:eastAsia="ja-JP"/>
              </w:rPr>
            </w:pPr>
            <w:ins w:id="164" w:author="China Telecom" w:date="2025-02-06T11:08:00Z" w16du:dateUtc="2025-02-06T03:08:00Z">
              <w:r>
                <w:t>ENUMERATED (true, …)</w:t>
              </w:r>
            </w:ins>
          </w:p>
        </w:tc>
        <w:tc>
          <w:tcPr>
            <w:tcW w:w="2880" w:type="dxa"/>
          </w:tcPr>
          <w:p w14:paraId="0370E93A" w14:textId="77777777" w:rsidR="00EA3FF5" w:rsidRDefault="00EA3FF5" w:rsidP="002305E6">
            <w:pPr>
              <w:pStyle w:val="TAL"/>
              <w:keepNext w:val="0"/>
              <w:keepLines w:val="0"/>
              <w:widowControl w:val="0"/>
              <w:rPr>
                <w:ins w:id="165" w:author="China Telecom" w:date="2025-02-06T11:08:00Z" w16du:dateUtc="2025-02-06T03:08:00Z"/>
              </w:rPr>
            </w:pPr>
          </w:p>
        </w:tc>
      </w:tr>
    </w:tbl>
    <w:p w14:paraId="0805F388" w14:textId="77777777" w:rsidR="00EA3FF5" w:rsidRDefault="00EA3FF5" w:rsidP="00EA3FF5">
      <w:pPr>
        <w:rPr>
          <w:ins w:id="166" w:author="China Telecom" w:date="2025-02-06T11:45:00Z" w16du:dateUtc="2025-02-06T03:45:00Z"/>
          <w:noProof/>
          <w:lang w:eastAsia="zh-CN"/>
        </w:rPr>
      </w:pPr>
    </w:p>
    <w:p w14:paraId="22AFCFC4" w14:textId="77777777" w:rsidR="004261F5" w:rsidRDefault="004261F5" w:rsidP="00EA3FF5">
      <w:pPr>
        <w:rPr>
          <w:noProof/>
          <w:lang w:eastAsia="zh-CN"/>
        </w:rPr>
      </w:pPr>
    </w:p>
    <w:p w14:paraId="79632869" w14:textId="77777777" w:rsidR="00655F39" w:rsidRPr="00655F39" w:rsidRDefault="00655F39" w:rsidP="00EA3FF5">
      <w:pPr>
        <w:rPr>
          <w:noProof/>
          <w:lang w:eastAsia="zh-CN"/>
        </w:rPr>
      </w:pPr>
    </w:p>
    <w:p w14:paraId="4C176B98" w14:textId="77777777" w:rsidR="00245C74" w:rsidRDefault="00245C74" w:rsidP="00245C74">
      <w:r>
        <w:t>//////////////////////////////////////////////////////////////irrelevant operations skipped/////////////////////////////////////////////////////////////////////</w:t>
      </w:r>
    </w:p>
    <w:p w14:paraId="6E714FCB" w14:textId="77777777" w:rsidR="002B6F55" w:rsidRPr="00FD0425" w:rsidRDefault="002B6F55" w:rsidP="002B6F55">
      <w:pPr>
        <w:pStyle w:val="3"/>
      </w:pPr>
      <w:bookmarkStart w:id="167" w:name="_Toc20955408"/>
      <w:bookmarkStart w:id="168" w:name="_Toc29991616"/>
      <w:bookmarkStart w:id="169" w:name="_Toc36556019"/>
      <w:bookmarkStart w:id="170" w:name="_Toc44497804"/>
      <w:bookmarkStart w:id="171" w:name="_Toc45108191"/>
      <w:bookmarkStart w:id="172" w:name="_Toc45901811"/>
      <w:bookmarkStart w:id="173" w:name="_Toc51850892"/>
      <w:bookmarkStart w:id="174" w:name="_Toc56693896"/>
      <w:bookmarkStart w:id="175" w:name="_Toc64447440"/>
      <w:bookmarkStart w:id="176" w:name="_Toc66286934"/>
      <w:bookmarkStart w:id="177" w:name="_Toc74151632"/>
      <w:bookmarkStart w:id="178" w:name="_Toc88654106"/>
      <w:bookmarkStart w:id="179" w:name="_Toc97904462"/>
      <w:bookmarkStart w:id="180" w:name="_Toc98868600"/>
      <w:bookmarkStart w:id="181" w:name="_Toc105174886"/>
      <w:bookmarkStart w:id="182" w:name="_Toc106109723"/>
      <w:bookmarkStart w:id="183" w:name="_Toc113825545"/>
      <w:bookmarkStart w:id="184" w:name="_Toc184821067"/>
      <w:r w:rsidRPr="00FD0425">
        <w:t>9.3.5</w:t>
      </w:r>
      <w:r w:rsidRPr="00FD0425">
        <w:tab/>
        <w:t>Information Element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C0F0241" w14:textId="77777777" w:rsidR="002B6F55" w:rsidRPr="00FD0425" w:rsidRDefault="002B6F55" w:rsidP="002B6F55">
      <w:pPr>
        <w:pStyle w:val="PL"/>
        <w:rPr>
          <w:noProof w:val="0"/>
          <w:snapToGrid w:val="0"/>
        </w:rPr>
      </w:pPr>
      <w:r w:rsidRPr="00FD0425">
        <w:rPr>
          <w:noProof w:val="0"/>
          <w:snapToGrid w:val="0"/>
        </w:rPr>
        <w:t>-- ASN1START</w:t>
      </w:r>
    </w:p>
    <w:p w14:paraId="36D63F05" w14:textId="77777777" w:rsidR="002B6F55" w:rsidRPr="00FD0425" w:rsidRDefault="002B6F55" w:rsidP="002B6F55">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43C80A0" w14:textId="77777777" w:rsidR="002B6F55" w:rsidRPr="00FD0425" w:rsidRDefault="002B6F55" w:rsidP="002B6F55">
      <w:pPr>
        <w:pStyle w:val="PL"/>
      </w:pPr>
      <w:r w:rsidRPr="00FD0425">
        <w:t>--</w:t>
      </w:r>
    </w:p>
    <w:p w14:paraId="301F63DA" w14:textId="77777777" w:rsidR="002B6F55" w:rsidRPr="00FD0425" w:rsidRDefault="002B6F55" w:rsidP="002B6F55">
      <w:pPr>
        <w:pStyle w:val="PL"/>
      </w:pPr>
      <w:r w:rsidRPr="00FD0425">
        <w:t>-- Information Element Definitions</w:t>
      </w:r>
    </w:p>
    <w:p w14:paraId="3F4660FC" w14:textId="77777777" w:rsidR="002B6F55" w:rsidRPr="00FD0425" w:rsidRDefault="002B6F55" w:rsidP="002B6F55">
      <w:pPr>
        <w:pStyle w:val="PL"/>
      </w:pPr>
      <w:r w:rsidRPr="00FD0425">
        <w:t>--</w:t>
      </w:r>
    </w:p>
    <w:p w14:paraId="0A0385A2" w14:textId="77777777" w:rsidR="002B6F55" w:rsidRPr="00FD0425" w:rsidRDefault="002B6F55" w:rsidP="002B6F55">
      <w:pPr>
        <w:pStyle w:val="PL"/>
      </w:pPr>
      <w:r w:rsidRPr="00FD0425">
        <w:t>-- **************************************************************</w:t>
      </w:r>
    </w:p>
    <w:p w14:paraId="77B88135" w14:textId="77777777" w:rsidR="004716A0" w:rsidRDefault="004716A0" w:rsidP="004716A0">
      <w:r>
        <w:t>//////////////////////////////////////////////////////////////irrelevant operations skipped/////////////////////////////////////////////////////////////////////</w:t>
      </w:r>
    </w:p>
    <w:p w14:paraId="362B4704" w14:textId="77777777" w:rsidR="008642BE" w:rsidRDefault="008642BE" w:rsidP="008642BE">
      <w:pPr>
        <w:pStyle w:val="PL"/>
        <w:rPr>
          <w:lang w:eastAsia="zh-CN"/>
        </w:rPr>
      </w:pPr>
      <w:r>
        <w:rPr>
          <w:lang w:val="en-US" w:eastAsia="zh-CN"/>
        </w:rPr>
        <w:tab/>
        <w:t>id-MobileIABCell,</w:t>
      </w:r>
    </w:p>
    <w:p w14:paraId="355024AB" w14:textId="77777777" w:rsidR="008642BE" w:rsidRDefault="008642BE" w:rsidP="008642BE">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5E9B8125" w14:textId="77777777" w:rsidR="008642BE" w:rsidRDefault="008642BE" w:rsidP="008642BE">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0EB65E28" w14:textId="77777777" w:rsidR="008642BE" w:rsidRDefault="008642BE" w:rsidP="008642BE">
      <w:pPr>
        <w:pStyle w:val="PL"/>
      </w:pPr>
      <w:r>
        <w:tab/>
      </w:r>
      <w:r w:rsidRPr="00F2531D">
        <w:rPr>
          <w:snapToGrid w:val="0"/>
        </w:rPr>
        <w:t>id-CPAC</w:t>
      </w:r>
      <w:r>
        <w:rPr>
          <w:snapToGrid w:val="0"/>
        </w:rPr>
        <w:t>-Preparation-Type,</w:t>
      </w:r>
    </w:p>
    <w:p w14:paraId="0546E5B9" w14:textId="77777777" w:rsidR="008642BE" w:rsidRDefault="008642BE" w:rsidP="008642BE">
      <w:pPr>
        <w:pStyle w:val="PL"/>
        <w:rPr>
          <w:snapToGrid w:val="0"/>
          <w:lang w:val="en-US" w:eastAsia="zh-CN"/>
        </w:rPr>
      </w:pPr>
      <w:r>
        <w:rPr>
          <w:snapToGrid w:val="0"/>
        </w:rPr>
        <w:tab/>
        <w:t>id-</w:t>
      </w:r>
      <w:r>
        <w:rPr>
          <w:rFonts w:hint="eastAsia"/>
          <w:snapToGrid w:val="0"/>
          <w:lang w:val="en-US" w:eastAsia="zh-CN"/>
        </w:rPr>
        <w:t>MN-only-MDT-collection,</w:t>
      </w:r>
    </w:p>
    <w:p w14:paraId="0BE79EBC" w14:textId="77777777" w:rsidR="008642BE" w:rsidRDefault="008642BE" w:rsidP="008642BE">
      <w:pPr>
        <w:pStyle w:val="PL"/>
        <w:rPr>
          <w:snapToGrid w:val="0"/>
          <w:lang w:val="en-US" w:eastAsia="zh-CN"/>
        </w:rPr>
      </w:pPr>
      <w:r>
        <w:tab/>
      </w:r>
      <w:r>
        <w:rPr>
          <w:snapToGrid w:val="0"/>
        </w:rPr>
        <w:t>id-BarringExemption</w:t>
      </w:r>
      <w:r>
        <w:rPr>
          <w:snapToGrid w:val="0"/>
          <w:lang w:eastAsia="zh-CN"/>
        </w:rPr>
        <w:t>forEmerCallInfo</w:t>
      </w:r>
      <w:r>
        <w:rPr>
          <w:snapToGrid w:val="0"/>
        </w:rPr>
        <w:t>,</w:t>
      </w:r>
    </w:p>
    <w:p w14:paraId="4FC1526F" w14:textId="77777777" w:rsidR="008642BE" w:rsidRDefault="008642BE" w:rsidP="008642BE">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68458BF" w14:textId="77777777" w:rsidR="008642BE" w:rsidRDefault="008642BE" w:rsidP="008642BE">
      <w:pPr>
        <w:pStyle w:val="PL"/>
        <w:rPr>
          <w:ins w:id="185" w:author="China Telecom" w:date="2025-02-06T11:52:00Z" w16du:dateUtc="2025-02-06T03:52:00Z"/>
          <w:snapToGrid w:val="0"/>
        </w:rPr>
      </w:pPr>
      <w:r>
        <w:rPr>
          <w:snapToGrid w:val="0"/>
          <w:lang w:eastAsia="zh-CN"/>
        </w:rPr>
        <w:tab/>
        <w:t>id-</w:t>
      </w:r>
      <w:r>
        <w:rPr>
          <w:snapToGrid w:val="0"/>
        </w:rPr>
        <w:t>NRPPaPositioningInformation,</w:t>
      </w:r>
    </w:p>
    <w:p w14:paraId="2E0E37F7" w14:textId="17499BAF" w:rsidR="00840F5E" w:rsidRDefault="00840F5E" w:rsidP="008642BE">
      <w:pPr>
        <w:pStyle w:val="PL"/>
        <w:rPr>
          <w:ins w:id="186" w:author="China Telecom" w:date="2025-02-06T18:04:00Z" w16du:dateUtc="2025-02-06T10:04:00Z"/>
          <w:snapToGrid w:val="0"/>
        </w:rPr>
      </w:pPr>
      <w:ins w:id="187" w:author="China Telecom" w:date="2025-02-06T11:52:00Z" w16du:dateUtc="2025-02-06T03:52:00Z">
        <w:r>
          <w:rPr>
            <w:snapToGrid w:val="0"/>
            <w:lang w:eastAsia="zh-CN"/>
          </w:rPr>
          <w:tab/>
          <w:t>id-</w:t>
        </w:r>
        <w:r>
          <w:rPr>
            <w:rFonts w:hint="eastAsia"/>
            <w:snapToGrid w:val="0"/>
            <w:lang w:eastAsia="zh-CN"/>
          </w:rPr>
          <w:t>ATGCell</w:t>
        </w:r>
        <w:r>
          <w:rPr>
            <w:snapToGrid w:val="0"/>
          </w:rPr>
          <w:t>,</w:t>
        </w:r>
      </w:ins>
    </w:p>
    <w:p w14:paraId="725F1513" w14:textId="03D69B96" w:rsidR="00DB06B2" w:rsidRDefault="00DB06B2" w:rsidP="008642BE">
      <w:pPr>
        <w:pStyle w:val="PL"/>
        <w:rPr>
          <w:snapToGrid w:val="0"/>
          <w:lang w:eastAsia="zh-CN"/>
        </w:rPr>
      </w:pPr>
      <w:ins w:id="188" w:author="China Telecom" w:date="2025-02-06T18:04:00Z" w16du:dateUtc="2025-02-06T10:04:00Z">
        <w:r>
          <w:rPr>
            <w:snapToGrid w:val="0"/>
            <w:lang w:eastAsia="zh-CN"/>
          </w:rPr>
          <w:tab/>
        </w:r>
      </w:ins>
      <w:ins w:id="189" w:author="China Telecom" w:date="2025-02-06T18:05:00Z" w16du:dateUtc="2025-02-06T10:05:00Z">
        <w:r>
          <w:rPr>
            <w:rFonts w:hint="eastAsia"/>
            <w:snapToGrid w:val="0"/>
            <w:lang w:eastAsia="zh-CN"/>
          </w:rPr>
          <w:t>id-</w:t>
        </w:r>
        <w:r w:rsidRPr="00DB06B2">
          <w:rPr>
            <w:snapToGrid w:val="0"/>
            <w:lang w:eastAsia="zh-CN"/>
          </w:rPr>
          <w:t>NRNS-PmaxListAerialList</w:t>
        </w:r>
        <w:r>
          <w:rPr>
            <w:rFonts w:hint="eastAsia"/>
            <w:snapToGrid w:val="0"/>
            <w:lang w:eastAsia="zh-CN"/>
          </w:rPr>
          <w:t>,</w:t>
        </w:r>
      </w:ins>
    </w:p>
    <w:p w14:paraId="44E19D3E" w14:textId="77777777" w:rsidR="00690B8D" w:rsidRDefault="00690B8D" w:rsidP="00690B8D">
      <w:pPr>
        <w:rPr>
          <w:lang w:eastAsia="zh-CN"/>
        </w:rPr>
      </w:pPr>
      <w:r>
        <w:t>//////////////////////////////////////////////////////////////irrelevant operations skipped/////////////////////////////////////////////////////////////////////</w:t>
      </w:r>
    </w:p>
    <w:p w14:paraId="1D3AC9ED" w14:textId="77777777" w:rsidR="00690B8D" w:rsidRDefault="00690B8D" w:rsidP="00690B8D">
      <w:pPr>
        <w:pStyle w:val="PL"/>
      </w:pPr>
      <w:r>
        <w:tab/>
        <w:t>maxnoofCellsTrajectory,</w:t>
      </w:r>
    </w:p>
    <w:p w14:paraId="73613E5E" w14:textId="77777777" w:rsidR="00690B8D" w:rsidRDefault="00690B8D" w:rsidP="00690B8D">
      <w:pPr>
        <w:pStyle w:val="PL"/>
      </w:pPr>
      <w:r>
        <w:tab/>
        <w:t>maxFailedCellMeasObjects,</w:t>
      </w:r>
    </w:p>
    <w:p w14:paraId="74A2A1F8" w14:textId="77777777" w:rsidR="00690B8D" w:rsidRDefault="00690B8D" w:rsidP="00690B8D">
      <w:pPr>
        <w:pStyle w:val="PL"/>
      </w:pPr>
      <w:r>
        <w:tab/>
        <w:t>maxFailedMeasPerNode,</w:t>
      </w:r>
    </w:p>
    <w:p w14:paraId="1E2C90D2" w14:textId="77777777" w:rsidR="00690B8D" w:rsidRDefault="00690B8D" w:rsidP="00690B8D">
      <w:pPr>
        <w:pStyle w:val="PL"/>
      </w:pPr>
      <w:r>
        <w:tab/>
        <w:t>maxnoofUEReports,</w:t>
      </w:r>
    </w:p>
    <w:p w14:paraId="2EBC8728" w14:textId="77777777" w:rsidR="00690B8D" w:rsidRDefault="00690B8D" w:rsidP="00690B8D">
      <w:pPr>
        <w:pStyle w:val="PL"/>
      </w:pPr>
      <w:r>
        <w:rPr>
          <w:lang w:val="en-US" w:eastAsia="zh-CN"/>
        </w:rPr>
        <w:tab/>
      </w:r>
      <w:r w:rsidRPr="00ED2C0C">
        <w:rPr>
          <w:lang w:val="en-US" w:eastAsia="zh-CN"/>
        </w:rPr>
        <w:t>maxnoofCandidateRelayUEs</w:t>
      </w:r>
      <w:r>
        <w:t>,</w:t>
      </w:r>
    </w:p>
    <w:p w14:paraId="1199CC38" w14:textId="77777777" w:rsidR="00690B8D" w:rsidRDefault="00690B8D" w:rsidP="00690B8D">
      <w:pPr>
        <w:pStyle w:val="PL"/>
      </w:pPr>
      <w:r>
        <w:tab/>
      </w:r>
      <w:r>
        <w:rPr>
          <w:rFonts w:hint="eastAsia"/>
        </w:rPr>
        <w:t>maxnoofCAGforMDT</w:t>
      </w:r>
      <w:r>
        <w:t>,</w:t>
      </w:r>
    </w:p>
    <w:p w14:paraId="543C4D25" w14:textId="77777777" w:rsidR="00690B8D" w:rsidRPr="00763A27" w:rsidRDefault="00690B8D" w:rsidP="00690B8D">
      <w:pPr>
        <w:pStyle w:val="PL"/>
      </w:pPr>
      <w:r>
        <w:rPr>
          <w:lang w:val="en-US" w:eastAsia="zh-CN"/>
        </w:rPr>
        <w:tab/>
        <w:t>maxnoofMDTSNPNs</w:t>
      </w:r>
      <w:r w:rsidRPr="00763A27">
        <w:t>,</w:t>
      </w:r>
    </w:p>
    <w:p w14:paraId="28686540" w14:textId="77777777" w:rsidR="00690B8D" w:rsidRDefault="00690B8D" w:rsidP="00690B8D">
      <w:pPr>
        <w:pStyle w:val="PL"/>
      </w:pPr>
      <w:r w:rsidRPr="00763A27">
        <w:tab/>
        <w:t>maxnoofSecurityConfigurations</w:t>
      </w:r>
      <w:r>
        <w:t>,</w:t>
      </w:r>
    </w:p>
    <w:p w14:paraId="480115CD" w14:textId="59F0DD5D" w:rsidR="00690B8D" w:rsidRDefault="00690B8D" w:rsidP="00690B8D">
      <w:pPr>
        <w:pStyle w:val="PL"/>
        <w:rPr>
          <w:ins w:id="190" w:author="China Telecom" w:date="2025-02-06T17:54:00Z" w16du:dateUtc="2025-02-06T09:54:00Z"/>
          <w:rFonts w:cs="Arial"/>
          <w:bCs/>
          <w:szCs w:val="18"/>
          <w:lang w:eastAsia="zh-CN"/>
        </w:rPr>
      </w:pPr>
      <w:r>
        <w:rPr>
          <w:rFonts w:cs="Arial"/>
          <w:bCs/>
          <w:szCs w:val="18"/>
        </w:rPr>
        <w:lastRenderedPageBreak/>
        <w:tab/>
      </w:r>
      <w:r w:rsidRPr="00F83C3C">
        <w:rPr>
          <w:rFonts w:cs="Arial"/>
          <w:bCs/>
          <w:szCs w:val="18"/>
        </w:rPr>
        <w:t>maxnoof</w:t>
      </w:r>
      <w:r w:rsidRPr="00F83C3C">
        <w:rPr>
          <w:rFonts w:cs="Arial"/>
          <w:bCs/>
          <w:szCs w:val="18"/>
          <w:lang w:eastAsia="zh-CN"/>
        </w:rPr>
        <w:t>RSPPQoSFlow</w:t>
      </w:r>
      <w:r w:rsidRPr="00F83C3C">
        <w:rPr>
          <w:rFonts w:cs="Arial"/>
          <w:bCs/>
          <w:szCs w:val="18"/>
        </w:rPr>
        <w:t>s</w:t>
      </w:r>
      <w:ins w:id="191" w:author="China Telecom" w:date="2025-02-06T17:54:00Z" w16du:dateUtc="2025-02-06T09:54:00Z">
        <w:r>
          <w:rPr>
            <w:rFonts w:cs="Arial" w:hint="eastAsia"/>
            <w:bCs/>
            <w:szCs w:val="18"/>
            <w:lang w:eastAsia="zh-CN"/>
          </w:rPr>
          <w:t>,</w:t>
        </w:r>
      </w:ins>
    </w:p>
    <w:p w14:paraId="3A34379D" w14:textId="3147B328" w:rsidR="00690B8D" w:rsidRDefault="00690B8D" w:rsidP="00690B8D">
      <w:pPr>
        <w:pStyle w:val="PL"/>
        <w:rPr>
          <w:snapToGrid w:val="0"/>
          <w:lang w:eastAsia="zh-CN"/>
        </w:rPr>
      </w:pPr>
      <w:ins w:id="192" w:author="China Telecom" w:date="2025-02-06T17:54:00Z" w16du:dateUtc="2025-02-06T09:54:00Z">
        <w:r>
          <w:tab/>
        </w:r>
        <w:r w:rsidRPr="00CB729C">
          <w:t>maxnoofNR-NS-Pmax</w:t>
        </w:r>
      </w:ins>
    </w:p>
    <w:p w14:paraId="10C35121" w14:textId="77777777" w:rsidR="00690B8D" w:rsidRPr="00840F5E" w:rsidRDefault="00690B8D" w:rsidP="008642BE">
      <w:pPr>
        <w:pStyle w:val="PL"/>
        <w:rPr>
          <w:snapToGrid w:val="0"/>
          <w:lang w:eastAsia="zh-CN"/>
        </w:rPr>
      </w:pPr>
    </w:p>
    <w:p w14:paraId="1BDFE748" w14:textId="554EBFF8" w:rsidR="004716A0" w:rsidRDefault="00840F5E">
      <w:pPr>
        <w:rPr>
          <w:lang w:eastAsia="zh-CN"/>
        </w:rPr>
      </w:pPr>
      <w:r>
        <w:t>//////////////////////////////////////////////////////////////irrelevant operations skipped/////////////////////////////////////////////////////////////////////</w:t>
      </w:r>
    </w:p>
    <w:p w14:paraId="48D9628C" w14:textId="77777777" w:rsidR="00C50EE0" w:rsidRPr="00FD0425" w:rsidRDefault="00C50EE0" w:rsidP="00C50EE0">
      <w:pPr>
        <w:pStyle w:val="PL"/>
        <w:outlineLvl w:val="3"/>
      </w:pPr>
      <w:r w:rsidRPr="00FD0425">
        <w:t>-- A</w:t>
      </w:r>
    </w:p>
    <w:p w14:paraId="7A02721A" w14:textId="77777777" w:rsidR="00C50EE0" w:rsidRDefault="00C50EE0" w:rsidP="00C50EE0">
      <w:r>
        <w:t>//////////////////////////////////////////////////////////////irrelevant operations skipped/////////////////////////////////////////////////////////////////////</w:t>
      </w:r>
    </w:p>
    <w:p w14:paraId="2192A3CF" w14:textId="77777777" w:rsidR="00C50EE0" w:rsidRPr="00A55578" w:rsidRDefault="00C50EE0" w:rsidP="00C50EE0">
      <w:pPr>
        <w:pStyle w:val="PL"/>
      </w:pPr>
      <w:r w:rsidRPr="00A55578">
        <w:t>Associated-QoSFlowInfo-Item ::= SEQUENCE {</w:t>
      </w:r>
    </w:p>
    <w:p w14:paraId="11A30615" w14:textId="77777777" w:rsidR="00C50EE0" w:rsidRPr="00A55578" w:rsidRDefault="00C50EE0" w:rsidP="00C50EE0">
      <w:pPr>
        <w:pStyle w:val="PL"/>
      </w:pPr>
      <w:r w:rsidRPr="00A55578">
        <w:tab/>
        <w:t>mBS-QoSFlowIdentifier</w:t>
      </w:r>
      <w:r w:rsidRPr="00A55578">
        <w:tab/>
      </w:r>
      <w:r w:rsidRPr="00A55578">
        <w:tab/>
      </w:r>
      <w:r w:rsidRPr="00A55578">
        <w:tab/>
      </w:r>
      <w:r w:rsidRPr="00A55578">
        <w:tab/>
        <w:t>QoSFlowIdentifier,</w:t>
      </w:r>
    </w:p>
    <w:p w14:paraId="362D0ADA" w14:textId="77777777" w:rsidR="00C50EE0" w:rsidRPr="00A55578" w:rsidRDefault="00C50EE0" w:rsidP="00C50EE0">
      <w:pPr>
        <w:pStyle w:val="PL"/>
      </w:pPr>
      <w:r w:rsidRPr="00A55578">
        <w:tab/>
        <w:t>associatedUnicastQoSFlowIdentifier</w:t>
      </w:r>
      <w:r w:rsidRPr="00A55578">
        <w:tab/>
        <w:t>QoSFlowIdentifier,</w:t>
      </w:r>
    </w:p>
    <w:p w14:paraId="79062203" w14:textId="77777777" w:rsidR="00C50EE0" w:rsidRPr="00A55578" w:rsidRDefault="00C50EE0" w:rsidP="00C50EE0">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7B53BE9A" w14:textId="77777777" w:rsidR="00C50EE0" w:rsidRPr="00A55578" w:rsidRDefault="00C50EE0" w:rsidP="00C50EE0">
      <w:pPr>
        <w:pStyle w:val="PL"/>
      </w:pPr>
      <w:r w:rsidRPr="00A55578">
        <w:tab/>
        <w:t>...</w:t>
      </w:r>
    </w:p>
    <w:p w14:paraId="56C42157" w14:textId="77777777" w:rsidR="00C50EE0" w:rsidRPr="00A55578" w:rsidRDefault="00C50EE0" w:rsidP="00C50EE0">
      <w:pPr>
        <w:pStyle w:val="PL"/>
      </w:pPr>
      <w:r w:rsidRPr="00A55578">
        <w:t>}</w:t>
      </w:r>
    </w:p>
    <w:p w14:paraId="3D3FE923" w14:textId="77777777" w:rsidR="00C50EE0" w:rsidRPr="00A55578" w:rsidRDefault="00C50EE0" w:rsidP="00C50EE0">
      <w:pPr>
        <w:pStyle w:val="PL"/>
      </w:pPr>
    </w:p>
    <w:p w14:paraId="57DFB815" w14:textId="77777777" w:rsidR="00C50EE0" w:rsidRPr="00A55578" w:rsidRDefault="00C50EE0" w:rsidP="00C50EE0">
      <w:pPr>
        <w:pStyle w:val="PL"/>
      </w:pPr>
      <w:r w:rsidRPr="00A55578">
        <w:t>Associated-QoSFlowInfo-Item-ExtIEs XNAP-PROTOCOL-EXTENSION ::= {</w:t>
      </w:r>
    </w:p>
    <w:p w14:paraId="3CA5EBB3" w14:textId="77777777" w:rsidR="00C50EE0" w:rsidRPr="00A55578" w:rsidRDefault="00C50EE0" w:rsidP="00C50EE0">
      <w:pPr>
        <w:pStyle w:val="PL"/>
      </w:pPr>
      <w:r w:rsidRPr="00A55578">
        <w:tab/>
        <w:t>...</w:t>
      </w:r>
    </w:p>
    <w:p w14:paraId="44500559" w14:textId="77777777" w:rsidR="00C50EE0" w:rsidRDefault="00C50EE0" w:rsidP="00C50EE0">
      <w:pPr>
        <w:pStyle w:val="PL"/>
      </w:pPr>
      <w:r w:rsidRPr="00A55578">
        <w:t>}</w:t>
      </w:r>
    </w:p>
    <w:p w14:paraId="4CEA0092" w14:textId="77777777" w:rsidR="00C50EE0" w:rsidRPr="00FD0425" w:rsidRDefault="00C50EE0" w:rsidP="00C50EE0">
      <w:pPr>
        <w:pStyle w:val="PL"/>
      </w:pPr>
    </w:p>
    <w:p w14:paraId="5527DC75" w14:textId="2BCAE13A" w:rsidR="004C747B" w:rsidRPr="00A55578" w:rsidRDefault="00690B8D" w:rsidP="004C747B">
      <w:pPr>
        <w:pStyle w:val="PL"/>
        <w:rPr>
          <w:ins w:id="193" w:author="China Telecom" w:date="2025-02-06T11:53:00Z" w16du:dateUtc="2025-02-06T03:53:00Z"/>
        </w:rPr>
      </w:pPr>
      <w:ins w:id="194" w:author="China Telecom" w:date="2025-02-06T17:55:00Z" w16du:dateUtc="2025-02-06T09:55:00Z">
        <w:r>
          <w:rPr>
            <w:rFonts w:hint="eastAsia"/>
            <w:lang w:eastAsia="zh-CN"/>
          </w:rPr>
          <w:t>UAV</w:t>
        </w:r>
      </w:ins>
      <w:ins w:id="195" w:author="China Telecom" w:date="2025-02-06T11:53:00Z" w16du:dateUtc="2025-02-06T03:53:00Z">
        <w:r w:rsidR="004C747B">
          <w:rPr>
            <w:rFonts w:hint="eastAsia"/>
            <w:lang w:eastAsia="zh-CN"/>
          </w:rPr>
          <w:t>Cell</w:t>
        </w:r>
        <w:r w:rsidR="004C747B" w:rsidRPr="00A55578">
          <w:t xml:space="preserve"> ::= SEQUENCE {</w:t>
        </w:r>
      </w:ins>
    </w:p>
    <w:p w14:paraId="3C30972C" w14:textId="72D796AF" w:rsidR="00CA78F0" w:rsidRPr="00FD0425" w:rsidRDefault="00CA78F0" w:rsidP="00CA78F0">
      <w:pPr>
        <w:pStyle w:val="PL"/>
        <w:rPr>
          <w:ins w:id="196" w:author="China Telecom" w:date="2025-02-06T12:01:00Z" w16du:dateUtc="2025-02-06T04:01:00Z"/>
          <w:snapToGrid w:val="0"/>
          <w:lang w:eastAsia="zh-CN"/>
        </w:rPr>
      </w:pPr>
      <w:ins w:id="197" w:author="China Telecom" w:date="2025-02-06T12:01:00Z" w16du:dateUtc="2025-02-06T04:01:00Z">
        <w:r w:rsidRPr="00FD0425">
          <w:rPr>
            <w:snapToGrid w:val="0"/>
            <w:lang w:eastAsia="zh-CN"/>
          </w:rPr>
          <w:tab/>
        </w:r>
      </w:ins>
      <w:ins w:id="198" w:author="China Telecom" w:date="2025-02-06T17:55:00Z" w16du:dateUtc="2025-02-06T09:55:00Z">
        <w:r w:rsidR="00690B8D">
          <w:rPr>
            <w:rFonts w:hint="eastAsia"/>
            <w:lang w:eastAsia="zh-CN"/>
          </w:rPr>
          <w:t>uavc</w:t>
        </w:r>
      </w:ins>
      <w:ins w:id="199" w:author="China Telecom" w:date="2025-02-06T12:01:00Z" w16du:dateUtc="2025-02-06T04:01:00Z">
        <w:r>
          <w:rPr>
            <w:rFonts w:hint="eastAsia"/>
            <w:lang w:eastAsia="zh-CN"/>
          </w:rPr>
          <w:t>ell</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ins>
      <w:ins w:id="200" w:author="China Telecom" w:date="2025-02-06T18:09:00Z" w16du:dateUtc="2025-02-06T10:09:00Z">
        <w:r w:rsidR="00D02A46">
          <w:rPr>
            <w:lang w:eastAsia="zh-CN"/>
          </w:rPr>
          <w:tab/>
        </w:r>
      </w:ins>
      <w:ins w:id="201" w:author="China Telecom" w:date="2025-02-06T12:01:00Z" w16du:dateUtc="2025-02-06T04:01:00Z">
        <w:r w:rsidRPr="00FD0425">
          <w:rPr>
            <w:lang w:eastAsia="zh-CN"/>
          </w:rPr>
          <w:t>ENUMERATED {true,...},</w:t>
        </w:r>
      </w:ins>
    </w:p>
    <w:p w14:paraId="4655CCA8" w14:textId="03FB8339" w:rsidR="004C747B" w:rsidRPr="00A55578" w:rsidRDefault="004C747B" w:rsidP="004C747B">
      <w:pPr>
        <w:pStyle w:val="PL"/>
        <w:rPr>
          <w:ins w:id="202" w:author="China Telecom" w:date="2025-02-06T11:53:00Z" w16du:dateUtc="2025-02-06T03:53:00Z"/>
        </w:rPr>
      </w:pPr>
      <w:ins w:id="203" w:author="China Telecom" w:date="2025-02-06T11:53:00Z" w16du:dateUtc="2025-02-06T03:53:00Z">
        <w:r w:rsidRPr="00A55578">
          <w:tab/>
          <w:t>iE-Extensions</w:t>
        </w:r>
        <w:r w:rsidRPr="00A55578">
          <w:tab/>
        </w:r>
        <w:r w:rsidRPr="00A55578">
          <w:tab/>
        </w:r>
        <w:r w:rsidRPr="00A55578">
          <w:tab/>
        </w:r>
        <w:r w:rsidRPr="00A55578">
          <w:tab/>
        </w:r>
        <w:r w:rsidRPr="00A55578">
          <w:tab/>
        </w:r>
        <w:r w:rsidRPr="00A55578">
          <w:tab/>
          <w:t xml:space="preserve">ProtocolExtensionContainer { { </w:t>
        </w:r>
      </w:ins>
      <w:ins w:id="204" w:author="China Telecom" w:date="2025-02-06T17:56:00Z" w16du:dateUtc="2025-02-06T09:56:00Z">
        <w:r w:rsidR="00690B8D">
          <w:rPr>
            <w:rFonts w:hint="eastAsia"/>
            <w:lang w:eastAsia="zh-CN"/>
          </w:rPr>
          <w:t>UAV</w:t>
        </w:r>
      </w:ins>
      <w:ins w:id="205" w:author="China Telecom" w:date="2025-02-06T13:38:00Z" w16du:dateUtc="2025-02-06T05:38:00Z">
        <w:r w:rsidR="00C76933">
          <w:rPr>
            <w:rFonts w:hint="eastAsia"/>
            <w:lang w:eastAsia="zh-CN"/>
          </w:rPr>
          <w:t>Cell</w:t>
        </w:r>
      </w:ins>
      <w:ins w:id="206" w:author="China Telecom" w:date="2025-02-06T11:53:00Z" w16du:dateUtc="2025-02-06T03:53:00Z">
        <w:r w:rsidRPr="00A55578">
          <w:t>-ExtIEs} }</w:t>
        </w:r>
        <w:r w:rsidRPr="00A55578">
          <w:tab/>
          <w:t>OPTIONAL,</w:t>
        </w:r>
      </w:ins>
    </w:p>
    <w:p w14:paraId="6499336D" w14:textId="77777777" w:rsidR="004C747B" w:rsidRPr="00A55578" w:rsidRDefault="004C747B" w:rsidP="004C747B">
      <w:pPr>
        <w:pStyle w:val="PL"/>
        <w:rPr>
          <w:ins w:id="207" w:author="China Telecom" w:date="2025-02-06T11:53:00Z" w16du:dateUtc="2025-02-06T03:53:00Z"/>
        </w:rPr>
      </w:pPr>
      <w:ins w:id="208" w:author="China Telecom" w:date="2025-02-06T11:53:00Z" w16du:dateUtc="2025-02-06T03:53:00Z">
        <w:r w:rsidRPr="00A55578">
          <w:tab/>
          <w:t>...</w:t>
        </w:r>
      </w:ins>
    </w:p>
    <w:p w14:paraId="6456DA1A" w14:textId="77777777" w:rsidR="004C747B" w:rsidRPr="00A55578" w:rsidRDefault="004C747B" w:rsidP="004C747B">
      <w:pPr>
        <w:pStyle w:val="PL"/>
        <w:rPr>
          <w:ins w:id="209" w:author="China Telecom" w:date="2025-02-06T11:53:00Z" w16du:dateUtc="2025-02-06T03:53:00Z"/>
        </w:rPr>
      </w:pPr>
      <w:ins w:id="210" w:author="China Telecom" w:date="2025-02-06T11:53:00Z" w16du:dateUtc="2025-02-06T03:53:00Z">
        <w:r w:rsidRPr="00A55578">
          <w:t>}</w:t>
        </w:r>
      </w:ins>
    </w:p>
    <w:p w14:paraId="4824C7B1" w14:textId="77777777" w:rsidR="00C50EE0" w:rsidRPr="00FD0425" w:rsidRDefault="00C50EE0" w:rsidP="00C50EE0">
      <w:pPr>
        <w:pStyle w:val="PL"/>
      </w:pPr>
    </w:p>
    <w:p w14:paraId="460DA54C" w14:textId="77777777" w:rsidR="00C50EE0" w:rsidRDefault="00C50EE0" w:rsidP="00C50EE0">
      <w:pPr>
        <w:pStyle w:val="PL"/>
        <w:rPr>
          <w:rFonts w:eastAsia="等线"/>
          <w:lang w:eastAsia="zh-CN"/>
        </w:rPr>
      </w:pPr>
      <w:r>
        <w:rPr>
          <w:lang w:eastAsia="ja-JP"/>
        </w:rPr>
        <w:t xml:space="preserve">AvailableCapacity </w:t>
      </w:r>
      <w:bookmarkStart w:id="211" w:name="MCCQCTEMPBM_00000259"/>
      <w:r>
        <w:rPr>
          <w:rFonts w:eastAsia="等线" w:cs="Courier New"/>
          <w:snapToGrid w:val="0"/>
          <w:lang w:eastAsia="zh-CN"/>
        </w:rPr>
        <w:t>::= INTEGER (</w:t>
      </w:r>
      <w:bookmarkEnd w:id="211"/>
      <w:r>
        <w:rPr>
          <w:lang w:eastAsia="ja-JP"/>
        </w:rPr>
        <w:t>1..</w:t>
      </w:r>
      <w:r>
        <w:rPr>
          <w:szCs w:val="18"/>
          <w:lang w:eastAsia="ja-JP"/>
        </w:rPr>
        <w:t xml:space="preserve"> 100</w:t>
      </w:r>
      <w:r>
        <w:rPr>
          <w:lang w:eastAsia="ja-JP"/>
        </w:rPr>
        <w:t>,...</w:t>
      </w:r>
      <w:r>
        <w:rPr>
          <w:rFonts w:eastAsia="等线"/>
          <w:lang w:eastAsia="zh-CN"/>
        </w:rPr>
        <w:t>)</w:t>
      </w:r>
    </w:p>
    <w:p w14:paraId="3C9E030F" w14:textId="7C4D921A" w:rsidR="00C50EE0" w:rsidRDefault="00DB06B2">
      <w:pPr>
        <w:rPr>
          <w:ins w:id="212" w:author="China Telecom" w:date="2025-02-06T18:01:00Z" w16du:dateUtc="2025-02-06T10:01:00Z"/>
          <w:lang w:eastAsia="zh-CN"/>
        </w:rPr>
      </w:pPr>
      <w:r>
        <w:t>//////////////////////////////////////////////////////////////irrelevant operations skipped/////////////////////////////////////////////////////////////////////</w:t>
      </w:r>
    </w:p>
    <w:p w14:paraId="39B77BD7" w14:textId="77777777" w:rsidR="00DB06B2" w:rsidRPr="00FD0425" w:rsidRDefault="00DB06B2" w:rsidP="00DB06B2">
      <w:pPr>
        <w:pStyle w:val="PL"/>
        <w:rPr>
          <w:noProof w:val="0"/>
          <w:snapToGrid w:val="0"/>
          <w:lang w:eastAsia="zh-CN"/>
        </w:rPr>
      </w:pPr>
      <w:bookmarkStart w:id="213" w:name="_Hlk515377712"/>
      <w:proofErr w:type="spellStart"/>
      <w:r w:rsidRPr="00FD0425">
        <w:rPr>
          <w:noProof w:val="0"/>
          <w:snapToGrid w:val="0"/>
          <w:lang w:eastAsia="zh-CN"/>
        </w:rPr>
        <w:t>NRFrequencyInfo</w:t>
      </w:r>
      <w:bookmarkEnd w:id="213"/>
      <w:proofErr w:type="spellEnd"/>
      <w:r w:rsidRPr="00FD0425">
        <w:rPr>
          <w:noProof w:val="0"/>
          <w:snapToGrid w:val="0"/>
          <w:lang w:eastAsia="zh-CN"/>
        </w:rPr>
        <w:t xml:space="preserve"> ::= SEQUENCE {</w:t>
      </w:r>
    </w:p>
    <w:p w14:paraId="4F16B0FC" w14:textId="77777777" w:rsidR="00DB06B2" w:rsidRPr="00AD1AFC" w:rsidRDefault="00DB06B2" w:rsidP="00DB06B2">
      <w:pPr>
        <w:pStyle w:val="PL"/>
        <w:rPr>
          <w:noProof w:val="0"/>
          <w:snapToGrid w:val="0"/>
          <w:lang w:val="fr-FR" w:eastAsia="zh-CN"/>
        </w:rPr>
      </w:pPr>
      <w:r w:rsidRPr="00FD0425">
        <w:rPr>
          <w:noProof w:val="0"/>
          <w:snapToGrid w:val="0"/>
          <w:lang w:eastAsia="zh-CN"/>
        </w:rPr>
        <w:tab/>
      </w:r>
      <w:proofErr w:type="spellStart"/>
      <w:r w:rsidRPr="00AD1AFC">
        <w:rPr>
          <w:noProof w:val="0"/>
          <w:snapToGrid w:val="0"/>
          <w:lang w:val="fr-FR" w:eastAsia="zh-CN"/>
        </w:rPr>
        <w:t>nrARFCN</w:t>
      </w:r>
      <w:proofErr w:type="spellEnd"/>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34909122" w14:textId="77777777" w:rsidR="00DB06B2" w:rsidRPr="00AD1AFC" w:rsidRDefault="00DB06B2" w:rsidP="00DB06B2">
      <w:pPr>
        <w:pStyle w:val="PL"/>
        <w:rPr>
          <w:noProof w:val="0"/>
          <w:snapToGrid w:val="0"/>
          <w:lang w:val="fr-FR" w:eastAsia="zh-CN"/>
        </w:rPr>
      </w:pPr>
      <w:r w:rsidRPr="00AD1AFC">
        <w:rPr>
          <w:noProof w:val="0"/>
          <w:snapToGrid w:val="0"/>
          <w:lang w:val="fr-FR" w:eastAsia="zh-CN"/>
        </w:rPr>
        <w:tab/>
      </w:r>
      <w:proofErr w:type="spellStart"/>
      <w:r w:rsidRPr="00AD1AFC">
        <w:rPr>
          <w:noProof w:val="0"/>
          <w:snapToGrid w:val="0"/>
          <w:lang w:val="fr-FR" w:eastAsia="zh-CN"/>
        </w:rPr>
        <w:t>sul-information</w:t>
      </w:r>
      <w:proofErr w:type="spellEnd"/>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291C9A2C" w14:textId="77777777" w:rsidR="00DB06B2" w:rsidRPr="00FD0425" w:rsidRDefault="00DB06B2" w:rsidP="00DB06B2">
      <w:pPr>
        <w:pStyle w:val="PL"/>
        <w:rPr>
          <w:noProof w:val="0"/>
          <w:snapToGrid w:val="0"/>
          <w:lang w:eastAsia="zh-CN"/>
        </w:rPr>
      </w:pPr>
      <w:r w:rsidRPr="00AD1AFC">
        <w:rPr>
          <w:noProof w:val="0"/>
          <w:snapToGrid w:val="0"/>
          <w:lang w:val="fr-FR" w:eastAsia="zh-CN"/>
        </w:rPr>
        <w:tab/>
      </w:r>
      <w:proofErr w:type="spellStart"/>
      <w:r w:rsidRPr="00FD0425">
        <w:rPr>
          <w:noProof w:val="0"/>
          <w:snapToGrid w:val="0"/>
          <w:lang w:eastAsia="zh-CN"/>
        </w:rPr>
        <w:t>frequencyBand</w:t>
      </w:r>
      <w:proofErr w:type="spellEnd"/>
      <w:r w:rsidRPr="00FD0425">
        <w:rPr>
          <w:noProof w:val="0"/>
          <w:snapToGrid w:val="0"/>
          <w:lang w:eastAsia="zh-CN"/>
        </w:rPr>
        <w:t>-List</w:t>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14:paraId="49535523" w14:textId="77777777" w:rsidR="00DB06B2" w:rsidRPr="00FD0425" w:rsidRDefault="00DB06B2" w:rsidP="00DB06B2">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1CF600AD" w14:textId="77777777" w:rsidR="00DB06B2" w:rsidRPr="00FD0425" w:rsidRDefault="00DB06B2" w:rsidP="00DB06B2">
      <w:pPr>
        <w:pStyle w:val="PL"/>
      </w:pPr>
      <w:r w:rsidRPr="00FD0425">
        <w:tab/>
        <w:t>...</w:t>
      </w:r>
    </w:p>
    <w:p w14:paraId="2484A1F9" w14:textId="77777777" w:rsidR="00DB06B2" w:rsidRPr="00FD0425" w:rsidRDefault="00DB06B2" w:rsidP="00DB06B2">
      <w:pPr>
        <w:pStyle w:val="PL"/>
      </w:pPr>
      <w:r w:rsidRPr="00FD0425">
        <w:t>}</w:t>
      </w:r>
    </w:p>
    <w:p w14:paraId="0F469EFB" w14:textId="77777777" w:rsidR="00DB06B2" w:rsidRPr="00FD0425" w:rsidRDefault="00DB06B2" w:rsidP="00DB06B2">
      <w:pPr>
        <w:pStyle w:val="PL"/>
      </w:pPr>
    </w:p>
    <w:p w14:paraId="234DCEA3" w14:textId="77777777" w:rsidR="00DB06B2" w:rsidRPr="00FD0425" w:rsidRDefault="00DB06B2" w:rsidP="00DB06B2">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307CFB16" w14:textId="77777777" w:rsidR="00DB06B2" w:rsidRDefault="00DB06B2" w:rsidP="00DB06B2">
      <w:pPr>
        <w:pStyle w:val="PL"/>
        <w:rPr>
          <w:ins w:id="214" w:author="China Telecom" w:date="2025-02-06T18:04:00Z" w16du:dateUtc="2025-02-06T10:04:00Z"/>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ins w:id="215" w:author="China Telecom" w:date="2025-02-06T18:04:00Z" w16du:dateUtc="2025-02-06T10:04:00Z">
        <w:r>
          <w:rPr>
            <w:rFonts w:hint="eastAsia"/>
            <w:noProof w:val="0"/>
            <w:snapToGrid w:val="0"/>
            <w:lang w:eastAsia="zh-CN"/>
          </w:rPr>
          <w:t>|</w:t>
        </w:r>
      </w:ins>
    </w:p>
    <w:p w14:paraId="7AFD19AE" w14:textId="268755BF" w:rsidR="00DB06B2" w:rsidRPr="00FD0425" w:rsidRDefault="00DB06B2" w:rsidP="00DB06B2">
      <w:pPr>
        <w:pStyle w:val="PL"/>
        <w:rPr>
          <w:noProof w:val="0"/>
          <w:snapToGrid w:val="0"/>
          <w:lang w:eastAsia="zh-CN"/>
        </w:rPr>
      </w:pPr>
      <w:ins w:id="216" w:author="China Telecom" w:date="2025-02-06T18:04:00Z" w16du:dateUtc="2025-02-06T10:04:00Z">
        <w:r w:rsidRPr="00FD0425">
          <w:rPr>
            <w:noProof w:val="0"/>
            <w:snapToGrid w:val="0"/>
            <w:lang w:eastAsia="zh-CN"/>
          </w:rPr>
          <w:tab/>
          <w:t xml:space="preserve">{ ID </w:t>
        </w:r>
      </w:ins>
      <w:ins w:id="217" w:author="China Telecom" w:date="2025-02-06T18:05:00Z" w16du:dateUtc="2025-02-06T10:05:00Z">
        <w:r>
          <w:rPr>
            <w:rFonts w:hint="eastAsia"/>
            <w:snapToGrid w:val="0"/>
            <w:lang w:eastAsia="zh-CN"/>
          </w:rPr>
          <w:t>id-</w:t>
        </w:r>
        <w:r w:rsidRPr="00DB06B2">
          <w:rPr>
            <w:snapToGrid w:val="0"/>
            <w:lang w:eastAsia="zh-CN"/>
          </w:rPr>
          <w:t>NRNS-PmaxListAerialList</w:t>
        </w:r>
      </w:ins>
      <w:ins w:id="218" w:author="China Telecom" w:date="2025-02-06T18:04:00Z" w16du:dateUtc="2025-02-06T10:04:00Z">
        <w:r w:rsidRPr="00FD0425">
          <w:rPr>
            <w:noProof w:val="0"/>
            <w:snapToGrid w:val="0"/>
            <w:lang w:eastAsia="zh-CN"/>
          </w:rPr>
          <w:tab/>
          <w:t>CRITICALITY ignore</w:t>
        </w:r>
        <w:r w:rsidRPr="00FD0425">
          <w:rPr>
            <w:noProof w:val="0"/>
            <w:snapToGrid w:val="0"/>
            <w:lang w:eastAsia="zh-CN"/>
          </w:rPr>
          <w:tab/>
          <w:t xml:space="preserve">EXTENSION </w:t>
        </w:r>
      </w:ins>
      <w:ins w:id="219" w:author="China Telecom" w:date="2025-02-06T18:05:00Z" w16du:dateUtc="2025-02-06T10:05:00Z">
        <w:r w:rsidRPr="00DB06B2">
          <w:rPr>
            <w:snapToGrid w:val="0"/>
            <w:lang w:eastAsia="zh-CN"/>
          </w:rPr>
          <w:t>NRNS-PmaxListAerialList</w:t>
        </w:r>
      </w:ins>
      <w:ins w:id="220" w:author="China Telecom" w:date="2025-02-06T18:04:00Z" w16du:dateUtc="2025-02-06T10:04:00Z">
        <w:r w:rsidRPr="00FD0425">
          <w:rPr>
            <w:noProof w:val="0"/>
            <w:snapToGrid w:val="0"/>
            <w:lang w:eastAsia="zh-CN"/>
          </w:rPr>
          <w:tab/>
          <w:t>PRESENCE optional }</w:t>
        </w:r>
      </w:ins>
      <w:r>
        <w:rPr>
          <w:noProof w:val="0"/>
          <w:snapToGrid w:val="0"/>
          <w:lang w:eastAsia="zh-CN"/>
        </w:rPr>
        <w:t>,</w:t>
      </w:r>
      <w:r w:rsidRPr="00FD0425">
        <w:rPr>
          <w:noProof w:val="0"/>
          <w:snapToGrid w:val="0"/>
          <w:lang w:eastAsia="zh-CN"/>
        </w:rPr>
        <w:t>...</w:t>
      </w:r>
    </w:p>
    <w:p w14:paraId="5ACF1993" w14:textId="77777777" w:rsidR="00DB06B2" w:rsidRDefault="00DB06B2" w:rsidP="00DB06B2">
      <w:pPr>
        <w:pStyle w:val="PL"/>
        <w:rPr>
          <w:noProof w:val="0"/>
          <w:snapToGrid w:val="0"/>
          <w:lang w:eastAsia="zh-CN"/>
        </w:rPr>
      </w:pPr>
      <w:r w:rsidRPr="00FD0425">
        <w:rPr>
          <w:noProof w:val="0"/>
          <w:snapToGrid w:val="0"/>
          <w:lang w:eastAsia="zh-CN"/>
        </w:rPr>
        <w:t>}</w:t>
      </w:r>
    </w:p>
    <w:p w14:paraId="387F5671" w14:textId="77777777" w:rsidR="00DB06B2" w:rsidRPr="00FD0425" w:rsidRDefault="00DB06B2" w:rsidP="00DB06B2">
      <w:pPr>
        <w:pStyle w:val="PL"/>
        <w:rPr>
          <w:noProof w:val="0"/>
          <w:snapToGrid w:val="0"/>
          <w:lang w:eastAsia="zh-CN"/>
        </w:rPr>
      </w:pPr>
      <w:r>
        <w:rPr>
          <w:snapToGrid w:val="0"/>
        </w:rPr>
        <w:t>NRMobilityHistoryReport</w:t>
      </w:r>
      <w:r w:rsidRPr="000363EC">
        <w:rPr>
          <w:snapToGrid w:val="0"/>
        </w:rPr>
        <w:t xml:space="preserve"> ::= OCTET STRING</w:t>
      </w:r>
    </w:p>
    <w:p w14:paraId="0823F4FC" w14:textId="77777777" w:rsidR="00DB06B2" w:rsidRPr="00FD0425" w:rsidRDefault="00DB06B2" w:rsidP="00DB06B2">
      <w:pPr>
        <w:pStyle w:val="PL"/>
        <w:rPr>
          <w:noProof w:val="0"/>
          <w:snapToGrid w:val="0"/>
          <w:lang w:eastAsia="zh-CN"/>
        </w:rPr>
      </w:pPr>
    </w:p>
    <w:p w14:paraId="667A2968" w14:textId="77777777" w:rsidR="00DB06B2" w:rsidRPr="00FD0425" w:rsidRDefault="00DB06B2" w:rsidP="00DB06B2">
      <w:pPr>
        <w:pStyle w:val="PL"/>
        <w:rPr>
          <w:noProof w:val="0"/>
          <w:snapToGrid w:val="0"/>
          <w:lang w:eastAsia="zh-CN"/>
        </w:rPr>
      </w:pPr>
    </w:p>
    <w:p w14:paraId="77936E05" w14:textId="77777777" w:rsidR="00DB06B2" w:rsidRPr="00FD0425" w:rsidRDefault="00DB06B2" w:rsidP="00DB06B2">
      <w:pPr>
        <w:pStyle w:val="PL"/>
        <w:rPr>
          <w:noProof w:val="0"/>
          <w:snapToGrid w:val="0"/>
          <w:lang w:eastAsia="zh-CN"/>
        </w:rPr>
      </w:pPr>
      <w:proofErr w:type="spellStart"/>
      <w:r w:rsidRPr="00FD0425">
        <w:rPr>
          <w:noProof w:val="0"/>
          <w:snapToGrid w:val="0"/>
          <w:lang w:eastAsia="zh-CN"/>
        </w:rPr>
        <w:t>NRModeInfo</w:t>
      </w:r>
      <w:proofErr w:type="spellEnd"/>
      <w:r w:rsidRPr="00FD0425">
        <w:rPr>
          <w:noProof w:val="0"/>
          <w:snapToGrid w:val="0"/>
          <w:lang w:eastAsia="zh-CN"/>
        </w:rPr>
        <w:t xml:space="preserve"> ::= CHOICE {</w:t>
      </w:r>
    </w:p>
    <w:p w14:paraId="6DF09D97"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fdd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NRModeInfoFDD</w:t>
      </w:r>
      <w:proofErr w:type="spellEnd"/>
      <w:r w:rsidRPr="00FD0425">
        <w:rPr>
          <w:noProof w:val="0"/>
          <w:snapToGrid w:val="0"/>
          <w:lang w:eastAsia="zh-CN"/>
        </w:rPr>
        <w:t>,</w:t>
      </w:r>
    </w:p>
    <w:p w14:paraId="42DA99B9"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tdd</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NRModeInfoTDD</w:t>
      </w:r>
      <w:proofErr w:type="spellEnd"/>
      <w:r w:rsidRPr="00FD0425">
        <w:rPr>
          <w:noProof w:val="0"/>
          <w:snapToGrid w:val="0"/>
          <w:lang w:eastAsia="zh-CN"/>
        </w:rPr>
        <w:t>,</w:t>
      </w:r>
    </w:p>
    <w:p w14:paraId="57482F63" w14:textId="77777777" w:rsidR="00DB06B2" w:rsidRPr="00FD0425" w:rsidRDefault="00DB06B2" w:rsidP="00DB06B2">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proofErr w:type="spellStart"/>
      <w:r w:rsidRPr="00FD0425">
        <w:t>NRModeInfo-ExtIEs</w:t>
      </w:r>
      <w:proofErr w:type="spellEnd"/>
      <w:r w:rsidRPr="00FD0425">
        <w:rPr>
          <w:noProof w:val="0"/>
          <w:snapToGrid w:val="0"/>
          <w:lang w:eastAsia="zh-CN"/>
        </w:rPr>
        <w:t>} }</w:t>
      </w:r>
    </w:p>
    <w:p w14:paraId="074ED95C" w14:textId="77777777" w:rsidR="00DB06B2" w:rsidRPr="00FD0425" w:rsidRDefault="00DB06B2" w:rsidP="00DB06B2">
      <w:pPr>
        <w:pStyle w:val="PL"/>
      </w:pPr>
      <w:r w:rsidRPr="00FD0425">
        <w:t>}</w:t>
      </w:r>
    </w:p>
    <w:p w14:paraId="76F56394" w14:textId="77777777" w:rsidR="00DB06B2" w:rsidRPr="00FD0425" w:rsidRDefault="00DB06B2" w:rsidP="00DB06B2">
      <w:pPr>
        <w:pStyle w:val="PL"/>
      </w:pPr>
    </w:p>
    <w:p w14:paraId="3EFA17B5" w14:textId="77777777" w:rsidR="00DB06B2" w:rsidRPr="00FD0425" w:rsidRDefault="00DB06B2" w:rsidP="00DB06B2">
      <w:pPr>
        <w:pStyle w:val="PL"/>
        <w:rPr>
          <w:noProof w:val="0"/>
          <w:snapToGrid w:val="0"/>
          <w:lang w:eastAsia="zh-CN"/>
        </w:rPr>
      </w:pPr>
      <w:r w:rsidRPr="00FD0425">
        <w:t xml:space="preserve">NRModeInfo-ExtIEs </w:t>
      </w:r>
      <w:r w:rsidRPr="00FD0425">
        <w:rPr>
          <w:noProof w:val="0"/>
          <w:snapToGrid w:val="0"/>
          <w:lang w:eastAsia="zh-CN"/>
        </w:rPr>
        <w:t>XNAP-PROTOCOL-IES ::= {</w:t>
      </w:r>
    </w:p>
    <w:p w14:paraId="1B6C46CF" w14:textId="77777777" w:rsidR="00DB06B2" w:rsidRPr="00FD0425" w:rsidRDefault="00DB06B2" w:rsidP="00DB06B2">
      <w:pPr>
        <w:pStyle w:val="PL"/>
        <w:rPr>
          <w:noProof w:val="0"/>
          <w:snapToGrid w:val="0"/>
          <w:lang w:eastAsia="zh-CN"/>
        </w:rPr>
      </w:pPr>
      <w:r w:rsidRPr="00FD0425">
        <w:rPr>
          <w:noProof w:val="0"/>
          <w:snapToGrid w:val="0"/>
          <w:lang w:eastAsia="zh-CN"/>
        </w:rPr>
        <w:tab/>
        <w:t>...</w:t>
      </w:r>
    </w:p>
    <w:p w14:paraId="23E534B0" w14:textId="77777777" w:rsidR="00DB06B2" w:rsidRPr="00FD0425" w:rsidRDefault="00DB06B2" w:rsidP="00DB06B2">
      <w:pPr>
        <w:pStyle w:val="PL"/>
        <w:rPr>
          <w:noProof w:val="0"/>
          <w:snapToGrid w:val="0"/>
          <w:lang w:eastAsia="zh-CN"/>
        </w:rPr>
      </w:pPr>
      <w:r w:rsidRPr="00FD0425">
        <w:rPr>
          <w:noProof w:val="0"/>
          <w:snapToGrid w:val="0"/>
          <w:lang w:eastAsia="zh-CN"/>
        </w:rPr>
        <w:t>}</w:t>
      </w:r>
    </w:p>
    <w:p w14:paraId="2B231456" w14:textId="77777777" w:rsidR="00DB06B2" w:rsidRPr="00FD0425" w:rsidRDefault="00DB06B2" w:rsidP="00DB06B2">
      <w:pPr>
        <w:pStyle w:val="PL"/>
      </w:pPr>
    </w:p>
    <w:p w14:paraId="7BCFFD42" w14:textId="77777777" w:rsidR="00DB06B2" w:rsidRPr="00FD0425" w:rsidRDefault="00DB06B2" w:rsidP="00DB06B2">
      <w:pPr>
        <w:pStyle w:val="PL"/>
        <w:rPr>
          <w:noProof w:val="0"/>
          <w:snapToGrid w:val="0"/>
          <w:lang w:eastAsia="zh-CN"/>
        </w:rPr>
      </w:pPr>
      <w:proofErr w:type="spellStart"/>
      <w:r w:rsidRPr="00FD0425">
        <w:rPr>
          <w:noProof w:val="0"/>
          <w:snapToGrid w:val="0"/>
          <w:lang w:eastAsia="zh-CN"/>
        </w:rPr>
        <w:t>NRModeInfoFDD</w:t>
      </w:r>
      <w:proofErr w:type="spellEnd"/>
      <w:r w:rsidRPr="00FD0425">
        <w:rPr>
          <w:noProof w:val="0"/>
          <w:snapToGrid w:val="0"/>
          <w:lang w:eastAsia="zh-CN"/>
        </w:rPr>
        <w:t xml:space="preserve"> ::= SEQUENCE {</w:t>
      </w:r>
    </w:p>
    <w:p w14:paraId="7533BAE5"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5C95CF03"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7A338E9D"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ulNRTransmissonBandwidth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26F305C9"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dlNRTransmissonBandwidth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5431C776" w14:textId="77777777" w:rsidR="00DB06B2" w:rsidRPr="00FD0425" w:rsidRDefault="00DB06B2" w:rsidP="00DB06B2">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14BDD2BC" w14:textId="77777777" w:rsidR="00DB06B2" w:rsidRPr="00FD0425" w:rsidRDefault="00DB06B2" w:rsidP="00DB06B2">
      <w:pPr>
        <w:pStyle w:val="PL"/>
      </w:pPr>
      <w:r w:rsidRPr="00FD0425">
        <w:tab/>
        <w:t>...</w:t>
      </w:r>
    </w:p>
    <w:p w14:paraId="514A3A1B" w14:textId="77777777" w:rsidR="00DB06B2" w:rsidRPr="00FD0425" w:rsidRDefault="00DB06B2" w:rsidP="00DB06B2">
      <w:pPr>
        <w:pStyle w:val="PL"/>
      </w:pPr>
      <w:r w:rsidRPr="00FD0425">
        <w:t>}</w:t>
      </w:r>
    </w:p>
    <w:p w14:paraId="27A40669" w14:textId="77777777" w:rsidR="00DB06B2" w:rsidRPr="00FD0425" w:rsidRDefault="00DB06B2" w:rsidP="00DB06B2">
      <w:pPr>
        <w:pStyle w:val="PL"/>
      </w:pPr>
    </w:p>
    <w:p w14:paraId="5A96B37F" w14:textId="77777777" w:rsidR="00DB06B2" w:rsidRPr="00FD0425" w:rsidRDefault="00DB06B2" w:rsidP="00DB06B2">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627108AB" w14:textId="77777777" w:rsidR="00DB06B2" w:rsidRDefault="00DB06B2" w:rsidP="00DB06B2">
      <w:pPr>
        <w:pStyle w:val="PL"/>
        <w:rPr>
          <w:noProof w:val="0"/>
          <w:snapToGrid w:val="0"/>
          <w:lang w:eastAsia="zh-CN"/>
        </w:rPr>
      </w:pPr>
      <w:r w:rsidRPr="00FD0425">
        <w:rPr>
          <w:noProof w:val="0"/>
          <w:snapToGrid w:val="0"/>
          <w:lang w:eastAsia="zh-CN"/>
        </w:rPr>
        <w:tab/>
        <w:t>{ ID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56679CA" w14:textId="77777777" w:rsidR="00DB06B2" w:rsidRPr="00F60149" w:rsidRDefault="00DB06B2" w:rsidP="00DB06B2">
      <w:pPr>
        <w:pStyle w:val="PL"/>
        <w:rPr>
          <w:snapToGrid w:val="0"/>
          <w:lang w:eastAsia="zh-CN"/>
        </w:rPr>
      </w:pPr>
      <w:r>
        <w:rPr>
          <w:noProof w:val="0"/>
          <w:snapToGrid w:val="0"/>
          <w:lang w:eastAsia="zh-CN"/>
        </w:rPr>
        <w:tab/>
      </w:r>
      <w:r w:rsidRPr="00FD0425">
        <w:rPr>
          <w:noProof w:val="0"/>
          <w:snapToGrid w:val="0"/>
          <w:lang w:eastAsia="zh-CN"/>
        </w:rPr>
        <w:t>{ ID id-</w:t>
      </w:r>
      <w:proofErr w:type="spellStart"/>
      <w:r>
        <w:rPr>
          <w:rFonts w:hint="eastAsia"/>
          <w:noProof w:val="0"/>
          <w:snapToGrid w:val="0"/>
          <w:lang w:eastAsia="zh-CN"/>
        </w:rPr>
        <w:t>D</w:t>
      </w:r>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675B02E9" w14:textId="77777777" w:rsidR="00DB06B2" w:rsidRPr="00F60149" w:rsidRDefault="00DB06B2" w:rsidP="00DB06B2">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298B9E41" w14:textId="77777777" w:rsidR="00DB06B2" w:rsidRPr="00FD0425" w:rsidRDefault="00DB06B2" w:rsidP="00DB06B2">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6C42F5E2" w14:textId="77777777" w:rsidR="00DB06B2" w:rsidRPr="00FD0425" w:rsidRDefault="00DB06B2" w:rsidP="00DB06B2">
      <w:pPr>
        <w:pStyle w:val="PL"/>
        <w:rPr>
          <w:noProof w:val="0"/>
          <w:snapToGrid w:val="0"/>
          <w:lang w:eastAsia="zh-CN"/>
        </w:rPr>
      </w:pPr>
      <w:r w:rsidRPr="00FD0425">
        <w:rPr>
          <w:noProof w:val="0"/>
          <w:snapToGrid w:val="0"/>
          <w:lang w:eastAsia="zh-CN"/>
        </w:rPr>
        <w:t>...</w:t>
      </w:r>
    </w:p>
    <w:p w14:paraId="5FDFC9DF" w14:textId="77777777" w:rsidR="00DB06B2" w:rsidRPr="00FD0425" w:rsidRDefault="00DB06B2" w:rsidP="00DB06B2">
      <w:pPr>
        <w:pStyle w:val="PL"/>
        <w:rPr>
          <w:noProof w:val="0"/>
          <w:snapToGrid w:val="0"/>
          <w:lang w:eastAsia="zh-CN"/>
        </w:rPr>
      </w:pPr>
      <w:r w:rsidRPr="00FD0425">
        <w:rPr>
          <w:noProof w:val="0"/>
          <w:snapToGrid w:val="0"/>
          <w:lang w:eastAsia="zh-CN"/>
        </w:rPr>
        <w:t>}</w:t>
      </w:r>
    </w:p>
    <w:p w14:paraId="27506A12" w14:textId="77777777" w:rsidR="00DB06B2" w:rsidRPr="00FD0425" w:rsidRDefault="00DB06B2" w:rsidP="00DB06B2">
      <w:pPr>
        <w:pStyle w:val="PL"/>
        <w:rPr>
          <w:noProof w:val="0"/>
          <w:snapToGrid w:val="0"/>
          <w:lang w:eastAsia="zh-CN"/>
        </w:rPr>
      </w:pPr>
    </w:p>
    <w:p w14:paraId="53020A42" w14:textId="77777777" w:rsidR="00DB06B2" w:rsidRPr="00FD0425" w:rsidRDefault="00DB06B2" w:rsidP="00DB06B2">
      <w:pPr>
        <w:pStyle w:val="PL"/>
        <w:rPr>
          <w:noProof w:val="0"/>
          <w:snapToGrid w:val="0"/>
          <w:lang w:eastAsia="zh-CN"/>
        </w:rPr>
      </w:pPr>
    </w:p>
    <w:p w14:paraId="10505807" w14:textId="77777777" w:rsidR="00DB06B2" w:rsidRPr="00FD0425" w:rsidRDefault="00DB06B2" w:rsidP="00DB06B2">
      <w:pPr>
        <w:pStyle w:val="PL"/>
        <w:rPr>
          <w:noProof w:val="0"/>
          <w:snapToGrid w:val="0"/>
          <w:lang w:eastAsia="zh-CN"/>
        </w:rPr>
      </w:pPr>
      <w:proofErr w:type="spellStart"/>
      <w:r w:rsidRPr="00FD0425">
        <w:rPr>
          <w:noProof w:val="0"/>
          <w:snapToGrid w:val="0"/>
          <w:lang w:eastAsia="zh-CN"/>
        </w:rPr>
        <w:t>NRModeInfoTDD</w:t>
      </w:r>
      <w:proofErr w:type="spellEnd"/>
      <w:r w:rsidRPr="00FD0425">
        <w:rPr>
          <w:noProof w:val="0"/>
          <w:snapToGrid w:val="0"/>
          <w:lang w:eastAsia="zh-CN"/>
        </w:rPr>
        <w:t xml:space="preserve"> ::= SEQUENCE {</w:t>
      </w:r>
    </w:p>
    <w:p w14:paraId="754DB40B"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14:paraId="41011058" w14:textId="77777777" w:rsidR="00DB06B2" w:rsidRPr="00FD0425" w:rsidRDefault="00DB06B2" w:rsidP="00DB06B2">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nrTransmissonBandwidth</w:t>
      </w:r>
      <w:proofErr w:type="spell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14:paraId="60DCCDAB" w14:textId="77777777" w:rsidR="00DB06B2" w:rsidRPr="00AD1AFC" w:rsidRDefault="00DB06B2" w:rsidP="00DB06B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 {</w:t>
      </w:r>
      <w:proofErr w:type="spellStart"/>
      <w:r w:rsidRPr="00AD1AFC">
        <w:rPr>
          <w:lang w:val="fr-FR"/>
        </w:rPr>
        <w:t>NRModeInfoTDD-ExtIEs</w:t>
      </w:r>
      <w:proofErr w:type="spellEnd"/>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11CB00D3" w14:textId="77777777" w:rsidR="00DB06B2" w:rsidRPr="00AD1AFC" w:rsidRDefault="00DB06B2" w:rsidP="00DB06B2">
      <w:pPr>
        <w:pStyle w:val="PL"/>
        <w:rPr>
          <w:lang w:val="fr-FR"/>
        </w:rPr>
      </w:pPr>
      <w:r w:rsidRPr="00AD1AFC">
        <w:rPr>
          <w:lang w:val="fr-FR"/>
        </w:rPr>
        <w:tab/>
        <w:t>...</w:t>
      </w:r>
    </w:p>
    <w:p w14:paraId="33EB611D" w14:textId="77777777" w:rsidR="00DB06B2" w:rsidRPr="00AD1AFC" w:rsidRDefault="00DB06B2" w:rsidP="00DB06B2">
      <w:pPr>
        <w:pStyle w:val="PL"/>
        <w:rPr>
          <w:lang w:val="fr-FR"/>
        </w:rPr>
      </w:pPr>
      <w:r w:rsidRPr="00AD1AFC">
        <w:rPr>
          <w:lang w:val="fr-FR"/>
        </w:rPr>
        <w:t>}</w:t>
      </w:r>
    </w:p>
    <w:p w14:paraId="67F973CB" w14:textId="77777777" w:rsidR="00DB06B2" w:rsidRPr="00AD1AFC" w:rsidRDefault="00DB06B2" w:rsidP="00DB06B2">
      <w:pPr>
        <w:pStyle w:val="PL"/>
        <w:rPr>
          <w:lang w:val="fr-FR"/>
        </w:rPr>
      </w:pPr>
    </w:p>
    <w:p w14:paraId="67DC1FEA" w14:textId="77777777" w:rsidR="00DB06B2" w:rsidRPr="00AD1AFC" w:rsidRDefault="00DB06B2" w:rsidP="00DB06B2">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02C146CD" w14:textId="77777777" w:rsidR="00DB06B2" w:rsidRPr="00AD1AFC" w:rsidRDefault="00DB06B2" w:rsidP="00DB06B2">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w:t>
      </w:r>
      <w:proofErr w:type="spellStart"/>
      <w:r w:rsidRPr="00AD1AFC">
        <w:rPr>
          <w:noProof w:val="0"/>
          <w:snapToGrid w:val="0"/>
          <w:lang w:val="fr-FR" w:eastAsia="zh-CN"/>
        </w:rPr>
        <w:t>IntendedTDD</w:t>
      </w:r>
      <w:proofErr w:type="spellEnd"/>
      <w:r w:rsidRPr="00AD1AFC">
        <w:rPr>
          <w:noProof w:val="0"/>
          <w:snapToGrid w:val="0"/>
          <w:lang w:val="fr-FR" w:eastAsia="zh-CN"/>
        </w:rPr>
        <w:t>-DL-</w:t>
      </w:r>
      <w:proofErr w:type="spellStart"/>
      <w:r w:rsidRPr="00AD1AFC">
        <w:rPr>
          <w:noProof w:val="0"/>
          <w:snapToGrid w:val="0"/>
          <w:lang w:val="fr-FR" w:eastAsia="zh-CN"/>
        </w:rPr>
        <w:t>ULConfiguration</w:t>
      </w:r>
      <w:proofErr w:type="spellEnd"/>
      <w:r w:rsidRPr="00AD1AFC">
        <w:rPr>
          <w:noProof w:val="0"/>
          <w:snapToGrid w:val="0"/>
          <w:lang w:val="fr-FR" w:eastAsia="zh-CN"/>
        </w:rPr>
        <w:t>-NR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 xml:space="preserve">EXTENSION </w:t>
      </w:r>
      <w:proofErr w:type="spellStart"/>
      <w:r w:rsidRPr="00AD1AFC">
        <w:rPr>
          <w:noProof w:val="0"/>
          <w:snapToGrid w:val="0"/>
          <w:lang w:val="fr-FR" w:eastAsia="zh-CN"/>
        </w:rPr>
        <w:t>IntendedTDD</w:t>
      </w:r>
      <w:proofErr w:type="spellEnd"/>
      <w:r w:rsidRPr="00AD1AFC">
        <w:rPr>
          <w:noProof w:val="0"/>
          <w:snapToGrid w:val="0"/>
          <w:lang w:val="fr-FR" w:eastAsia="zh-CN"/>
        </w:rPr>
        <w:t>-DL-</w:t>
      </w:r>
      <w:proofErr w:type="spellStart"/>
      <w:r w:rsidRPr="00AD1AFC">
        <w:rPr>
          <w:noProof w:val="0"/>
          <w:snapToGrid w:val="0"/>
          <w:lang w:val="fr-FR" w:eastAsia="zh-CN"/>
        </w:rPr>
        <w:t>ULConfiguration</w:t>
      </w:r>
      <w:proofErr w:type="spellEnd"/>
      <w:r w:rsidRPr="00AD1AFC">
        <w:rPr>
          <w:noProof w:val="0"/>
          <w:snapToGrid w:val="0"/>
          <w:lang w:val="fr-FR" w:eastAsia="zh-CN"/>
        </w:rPr>
        <w:t>-NR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 xml:space="preserve">PRESENCE </w:t>
      </w:r>
      <w:proofErr w:type="spellStart"/>
      <w:r w:rsidRPr="00AD1AFC">
        <w:rPr>
          <w:noProof w:val="0"/>
          <w:snapToGrid w:val="0"/>
          <w:lang w:val="fr-FR" w:eastAsia="zh-CN"/>
        </w:rPr>
        <w:t>optional</w:t>
      </w:r>
      <w:proofErr w:type="spellEnd"/>
      <w:r w:rsidRPr="00AD1AFC">
        <w:rPr>
          <w:noProof w:val="0"/>
          <w:snapToGrid w:val="0"/>
          <w:lang w:val="fr-FR" w:eastAsia="zh-CN"/>
        </w:rPr>
        <w:t xml:space="preserve"> }|</w:t>
      </w:r>
    </w:p>
    <w:p w14:paraId="4BC5E470" w14:textId="77777777" w:rsidR="00DB06B2" w:rsidRPr="00FD0425" w:rsidRDefault="00DB06B2" w:rsidP="00DB06B2">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proofErr w:type="spellStart"/>
      <w:r w:rsidRPr="001C11E5">
        <w:t>TDDULDLConfigurationCommonNR</w:t>
      </w:r>
      <w:proofErr w:type="spellEnd"/>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01D97EDA" w14:textId="77777777" w:rsidR="00DB06B2" w:rsidRPr="00F60149" w:rsidRDefault="00DB06B2" w:rsidP="00DB06B2">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221" w:name="MCCQCTEMPBM_00000323"/>
      <w:r w:rsidRPr="00F60149">
        <w:rPr>
          <w:rFonts w:cs="Courier New"/>
          <w:noProof w:val="0"/>
          <w:snapToGrid w:val="0"/>
          <w:szCs w:val="16"/>
          <w:lang w:eastAsia="zh-CN"/>
        </w:rPr>
        <w:t>|</w:t>
      </w:r>
    </w:p>
    <w:p w14:paraId="0FE4135E" w14:textId="77777777" w:rsidR="00DB06B2" w:rsidRDefault="00DB06B2" w:rsidP="00DB06B2">
      <w:pPr>
        <w:pStyle w:val="PL"/>
        <w:rPr>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221"/>
      <w:r>
        <w:rPr>
          <w:rFonts w:hint="eastAsia"/>
          <w:snapToGrid w:val="0"/>
          <w:lang w:eastAsia="zh-CN"/>
        </w:rPr>
        <w:t>|</w:t>
      </w:r>
    </w:p>
    <w:p w14:paraId="3BC7AA09" w14:textId="77777777" w:rsidR="00DB06B2" w:rsidRPr="00FD0425" w:rsidRDefault="00DB06B2" w:rsidP="00DB06B2">
      <w:pPr>
        <w:pStyle w:val="PL"/>
        <w:rPr>
          <w:noProof w:val="0"/>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sidRPr="007C47D0">
        <w:rPr>
          <w:noProof w:val="0"/>
          <w:snapToGrid w:val="0"/>
          <w:lang w:eastAsia="zh-CN"/>
        </w:rPr>
        <w:t>,</w:t>
      </w:r>
    </w:p>
    <w:p w14:paraId="75D2DE2D" w14:textId="77777777" w:rsidR="00DB06B2" w:rsidRPr="00FD0425" w:rsidRDefault="00DB06B2" w:rsidP="00DB06B2">
      <w:pPr>
        <w:pStyle w:val="PL"/>
        <w:rPr>
          <w:noProof w:val="0"/>
          <w:snapToGrid w:val="0"/>
          <w:lang w:eastAsia="zh-CN"/>
        </w:rPr>
      </w:pPr>
      <w:r w:rsidRPr="00FD0425">
        <w:rPr>
          <w:noProof w:val="0"/>
          <w:snapToGrid w:val="0"/>
          <w:lang w:eastAsia="zh-CN"/>
        </w:rPr>
        <w:tab/>
        <w:t>...</w:t>
      </w:r>
    </w:p>
    <w:p w14:paraId="35A26C6B" w14:textId="77777777" w:rsidR="00DB06B2" w:rsidRPr="00FD0425" w:rsidRDefault="00DB06B2" w:rsidP="00DB06B2">
      <w:pPr>
        <w:pStyle w:val="PL"/>
        <w:rPr>
          <w:noProof w:val="0"/>
          <w:snapToGrid w:val="0"/>
          <w:lang w:eastAsia="zh-CN"/>
        </w:rPr>
      </w:pPr>
      <w:r w:rsidRPr="00FD0425">
        <w:rPr>
          <w:noProof w:val="0"/>
          <w:snapToGrid w:val="0"/>
          <w:lang w:eastAsia="zh-CN"/>
        </w:rPr>
        <w:t>}</w:t>
      </w:r>
    </w:p>
    <w:p w14:paraId="33261951" w14:textId="77777777" w:rsidR="00DB06B2" w:rsidRPr="00FD0425" w:rsidRDefault="00DB06B2" w:rsidP="00DB06B2">
      <w:pPr>
        <w:pStyle w:val="PL"/>
      </w:pPr>
    </w:p>
    <w:p w14:paraId="57A60719" w14:textId="77777777" w:rsidR="00DB06B2" w:rsidRPr="00FD0425" w:rsidRDefault="00DB06B2" w:rsidP="00DB06B2">
      <w:pPr>
        <w:pStyle w:val="PL"/>
      </w:pPr>
    </w:p>
    <w:p w14:paraId="176B3FA6" w14:textId="77777777" w:rsidR="00DB06B2" w:rsidRPr="00FD0425" w:rsidRDefault="00DB06B2" w:rsidP="00DB06B2">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r w:rsidRPr="006F156F">
        <w:rPr>
          <w:lang w:eastAsia="ja-JP"/>
        </w:rPr>
        <w:t>, nrb15</w:t>
      </w:r>
      <w:r w:rsidRPr="00FD0425">
        <w:t>}</w:t>
      </w:r>
    </w:p>
    <w:p w14:paraId="2C595E83" w14:textId="77777777" w:rsidR="00DB06B2" w:rsidRDefault="00DB06B2" w:rsidP="00DB06B2">
      <w:pPr>
        <w:pStyle w:val="PL"/>
        <w:rPr>
          <w:ins w:id="222" w:author="China Telecom" w:date="2025-02-06T18:05:00Z" w16du:dateUtc="2025-02-06T10:05:00Z"/>
        </w:rPr>
      </w:pPr>
    </w:p>
    <w:p w14:paraId="7BD87D34" w14:textId="0176EF9D" w:rsidR="00DB06B2" w:rsidRDefault="00DB06B2" w:rsidP="00DB06B2">
      <w:pPr>
        <w:pStyle w:val="PL"/>
        <w:rPr>
          <w:ins w:id="223" w:author="China Telecom" w:date="2025-02-06T18:06:00Z" w16du:dateUtc="2025-02-06T10:06:00Z"/>
        </w:rPr>
      </w:pPr>
      <w:ins w:id="224" w:author="China Telecom" w:date="2025-02-06T18:05:00Z" w16du:dateUtc="2025-02-06T10:05:00Z">
        <w:r w:rsidRPr="00DB06B2">
          <w:rPr>
            <w:rFonts w:hint="eastAsia"/>
          </w:rPr>
          <w:t>id-</w:t>
        </w:r>
        <w:r w:rsidRPr="00DB06B2">
          <w:t>NRNS-PmaxListAerialList</w:t>
        </w:r>
      </w:ins>
      <w:ins w:id="225" w:author="China Telecom" w:date="2025-02-06T18:06:00Z" w16du:dateUtc="2025-02-06T10:06:00Z">
        <w:r w:rsidRPr="00DB06B2">
          <w:t xml:space="preserve"> ::= SEQUENCE (SIZE(1.. </w:t>
        </w:r>
        <w:r w:rsidRPr="00CB729C">
          <w:t>maxnoofNR-NS-Pmax</w:t>
        </w:r>
        <w:r w:rsidRPr="00DB06B2">
          <w:t>)) OF NRNS-PmaxListAerial-Item</w:t>
        </w:r>
      </w:ins>
    </w:p>
    <w:p w14:paraId="3182A800" w14:textId="77777777" w:rsidR="00DB06B2" w:rsidRDefault="00DB06B2" w:rsidP="00DB06B2">
      <w:pPr>
        <w:pStyle w:val="PL"/>
        <w:rPr>
          <w:ins w:id="226" w:author="China Telecom" w:date="2025-02-06T18:08:00Z" w16du:dateUtc="2025-02-06T10:08:00Z"/>
          <w:lang w:eastAsia="zh-CN"/>
        </w:rPr>
      </w:pPr>
    </w:p>
    <w:p w14:paraId="57629BD8" w14:textId="77777777" w:rsidR="00D02A46" w:rsidRPr="00FD0425" w:rsidRDefault="00D02A46" w:rsidP="00D02A46">
      <w:pPr>
        <w:pStyle w:val="PL"/>
        <w:rPr>
          <w:ins w:id="227" w:author="China Telecom" w:date="2025-02-06T18:08:00Z" w16du:dateUtc="2025-02-06T10:08:00Z"/>
        </w:rPr>
      </w:pPr>
      <w:ins w:id="228" w:author="China Telecom" w:date="2025-02-06T18:08:00Z" w16du:dateUtc="2025-02-06T10:08:00Z">
        <w:r w:rsidRPr="00DB06B2">
          <w:t>NRNS-PmaxListAerial-Item</w:t>
        </w:r>
        <w:r w:rsidRPr="00FD0425">
          <w:t>::= SEQUENCE {</w:t>
        </w:r>
      </w:ins>
    </w:p>
    <w:p w14:paraId="7D018F79" w14:textId="736A3E97" w:rsidR="00D02A46" w:rsidRPr="00FD0425" w:rsidRDefault="00D02A46" w:rsidP="00D02A46">
      <w:pPr>
        <w:pStyle w:val="PL"/>
        <w:rPr>
          <w:ins w:id="229" w:author="China Telecom" w:date="2025-02-06T18:08:00Z" w16du:dateUtc="2025-02-06T10:08:00Z"/>
          <w:snapToGrid w:val="0"/>
        </w:rPr>
      </w:pPr>
      <w:ins w:id="230" w:author="China Telecom" w:date="2025-02-06T18:08:00Z" w16du:dateUtc="2025-02-06T10:08:00Z">
        <w:r w:rsidRPr="00FD0425">
          <w:rPr>
            <w:snapToGrid w:val="0"/>
          </w:rPr>
          <w:tab/>
        </w:r>
      </w:ins>
      <w:ins w:id="231" w:author="China Telecom" w:date="2025-02-06T18:09:00Z" w16du:dateUtc="2025-02-06T10:09:00Z">
        <w:r w:rsidRPr="006D0C02">
          <w:t>additionalPmax</w:t>
        </w:r>
      </w:ins>
      <w:ins w:id="232" w:author="China Telecom" w:date="2025-02-06T18:08:00Z" w16du:dateUtc="2025-02-06T10:08: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ns w:id="233" w:author="China Telecom" w:date="2025-02-06T18:09:00Z" w16du:dateUtc="2025-02-06T10:09:00Z">
        <w:r w:rsidRPr="006D0C02">
          <w:rPr>
            <w:color w:val="993366"/>
          </w:rPr>
          <w:t>INTEGER</w:t>
        </w:r>
        <w:r w:rsidRPr="006D0C02">
          <w:t xml:space="preserve"> (-30..33)</w:t>
        </w:r>
      </w:ins>
      <w:ins w:id="234" w:author="China Telecom" w:date="2025-02-06T18:10:00Z" w16du:dateUtc="2025-02-06T10:10:00Z">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ins>
      <w:ins w:id="235" w:author="China Telecom" w:date="2025-02-06T18:08:00Z" w16du:dateUtc="2025-02-06T10:08:00Z">
        <w:r w:rsidRPr="00FD0425">
          <w:rPr>
            <w:snapToGrid w:val="0"/>
          </w:rPr>
          <w:t>,</w:t>
        </w:r>
      </w:ins>
    </w:p>
    <w:p w14:paraId="3FEA0546" w14:textId="155E6AFF" w:rsidR="00D02A46" w:rsidRPr="00FD0425" w:rsidRDefault="00D02A46" w:rsidP="00D02A46">
      <w:pPr>
        <w:pStyle w:val="PL"/>
        <w:rPr>
          <w:ins w:id="236" w:author="China Telecom" w:date="2025-02-06T18:08:00Z" w16du:dateUtc="2025-02-06T10:08:00Z"/>
        </w:rPr>
      </w:pPr>
      <w:ins w:id="237" w:author="China Telecom" w:date="2025-02-06T18:08:00Z" w16du:dateUtc="2025-02-06T10:08:00Z">
        <w:r w:rsidRPr="00FD0425">
          <w:tab/>
        </w:r>
      </w:ins>
      <w:ins w:id="238" w:author="China Telecom" w:date="2025-02-06T18:11:00Z" w16du:dateUtc="2025-02-06T10:11:00Z">
        <w:r w:rsidRPr="00D02A46">
          <w:t>additionalSpectrumEmission</w:t>
        </w:r>
      </w:ins>
      <w:ins w:id="239" w:author="China Telecom" w:date="2025-02-06T18:08:00Z" w16du:dateUtc="2025-02-06T10:08:00Z">
        <w:r w:rsidRPr="00FD0425">
          <w:tab/>
        </w:r>
        <w:r w:rsidRPr="00FD0425">
          <w:tab/>
        </w:r>
        <w:r w:rsidRPr="00FD0425">
          <w:tab/>
        </w:r>
      </w:ins>
      <w:ins w:id="240" w:author="China Telecom" w:date="2025-02-06T18:12:00Z" w16du:dateUtc="2025-02-06T10:12:00Z">
        <w:r w:rsidRPr="006D0C02">
          <w:rPr>
            <w:color w:val="993366"/>
          </w:rPr>
          <w:t>INTEGER</w:t>
        </w:r>
        <w:r w:rsidRPr="006D0C02">
          <w:t xml:space="preserve"> (0..39)</w:t>
        </w:r>
      </w:ins>
      <w:ins w:id="241" w:author="China Telecom" w:date="2025-02-06T18:08:00Z" w16du:dateUtc="2025-02-06T10:08:00Z">
        <w:r w:rsidRPr="00FD0425">
          <w:t>,</w:t>
        </w:r>
      </w:ins>
    </w:p>
    <w:p w14:paraId="0FD93310" w14:textId="4FE70545" w:rsidR="00D02A46" w:rsidRPr="00FD0425" w:rsidRDefault="00D02A46" w:rsidP="00D02A46">
      <w:pPr>
        <w:pStyle w:val="PL"/>
        <w:rPr>
          <w:ins w:id="242" w:author="China Telecom" w:date="2025-02-06T18:08:00Z" w16du:dateUtc="2025-02-06T10:08:00Z"/>
        </w:rPr>
      </w:pPr>
      <w:ins w:id="243" w:author="China Telecom" w:date="2025-02-06T18:08:00Z" w16du:dateUtc="2025-02-06T10:08: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ins>
      <w:ins w:id="244" w:author="China Telecom" w:date="2025-02-06T18:10:00Z" w16du:dateUtc="2025-02-06T10:10:00Z">
        <w:r w:rsidRPr="00D02A46">
          <w:t xml:space="preserve"> </w:t>
        </w:r>
        <w:r w:rsidRPr="00DB06B2">
          <w:t>NRNS-PmaxListAerial-Item</w:t>
        </w:r>
      </w:ins>
      <w:ins w:id="245" w:author="China Telecom" w:date="2025-02-06T18:08:00Z" w16du:dateUtc="2025-02-06T10:08:00Z">
        <w:r w:rsidRPr="00FD0425">
          <w:t>-ExtIEs</w:t>
        </w:r>
        <w:r w:rsidRPr="00FD0425">
          <w:rPr>
            <w:noProof w:val="0"/>
            <w:snapToGrid w:val="0"/>
            <w:lang w:eastAsia="zh-CN"/>
          </w:rPr>
          <w:t>} }</w:t>
        </w:r>
        <w:r w:rsidRPr="00FD0425">
          <w:rPr>
            <w:noProof w:val="0"/>
            <w:snapToGrid w:val="0"/>
            <w:lang w:eastAsia="zh-CN"/>
          </w:rPr>
          <w:tab/>
          <w:t>OPTIONAL</w:t>
        </w:r>
        <w:r w:rsidRPr="00FD0425">
          <w:t>,</w:t>
        </w:r>
      </w:ins>
    </w:p>
    <w:p w14:paraId="1A889E1E" w14:textId="77777777" w:rsidR="00D02A46" w:rsidRPr="00FD0425" w:rsidRDefault="00D02A46" w:rsidP="00D02A46">
      <w:pPr>
        <w:pStyle w:val="PL"/>
        <w:rPr>
          <w:ins w:id="246" w:author="China Telecom" w:date="2025-02-06T18:08:00Z" w16du:dateUtc="2025-02-06T10:08:00Z"/>
        </w:rPr>
      </w:pPr>
      <w:ins w:id="247" w:author="China Telecom" w:date="2025-02-06T18:08:00Z" w16du:dateUtc="2025-02-06T10:08:00Z">
        <w:r w:rsidRPr="00FD0425">
          <w:tab/>
          <w:t>...</w:t>
        </w:r>
      </w:ins>
    </w:p>
    <w:p w14:paraId="0626AC4F" w14:textId="77777777" w:rsidR="00D02A46" w:rsidRPr="00FD0425" w:rsidRDefault="00D02A46" w:rsidP="00D02A46">
      <w:pPr>
        <w:pStyle w:val="PL"/>
        <w:rPr>
          <w:ins w:id="248" w:author="China Telecom" w:date="2025-02-06T18:08:00Z" w16du:dateUtc="2025-02-06T10:08:00Z"/>
        </w:rPr>
      </w:pPr>
      <w:ins w:id="249" w:author="China Telecom" w:date="2025-02-06T18:08:00Z" w16du:dateUtc="2025-02-06T10:08:00Z">
        <w:r w:rsidRPr="00FD0425">
          <w:t>}</w:t>
        </w:r>
      </w:ins>
    </w:p>
    <w:p w14:paraId="27AD6700" w14:textId="14AD0A26" w:rsidR="00D02A46" w:rsidRPr="00DB06B2" w:rsidRDefault="00D02A46" w:rsidP="00DB06B2">
      <w:pPr>
        <w:pStyle w:val="PL"/>
        <w:rPr>
          <w:lang w:eastAsia="zh-CN"/>
        </w:rPr>
      </w:pPr>
    </w:p>
    <w:p w14:paraId="559CB180" w14:textId="77777777" w:rsidR="0032331E" w:rsidRDefault="0032331E" w:rsidP="0032331E">
      <w:r>
        <w:t>//////////////////////////////////////////////////////////////irrelevant operations skipped/////////////////////////////////////////////////////////////////////</w:t>
      </w:r>
    </w:p>
    <w:p w14:paraId="1774B5C5" w14:textId="77777777" w:rsidR="0032331E" w:rsidRPr="00FD0425" w:rsidRDefault="0032331E" w:rsidP="0032331E">
      <w:pPr>
        <w:pStyle w:val="PL"/>
        <w:outlineLvl w:val="3"/>
      </w:pPr>
      <w:r w:rsidRPr="00FD0425">
        <w:t>-- S</w:t>
      </w:r>
    </w:p>
    <w:p w14:paraId="3DE5F660" w14:textId="77777777" w:rsidR="0032331E" w:rsidRDefault="0032331E" w:rsidP="0032331E">
      <w:r>
        <w:t>//////////////////////////////////////////////////////////////irrelevant operations skipped/////////////////////////////////////////////////////////////////////</w:t>
      </w:r>
    </w:p>
    <w:p w14:paraId="7DA33D59" w14:textId="77777777" w:rsidR="0032331E" w:rsidRPr="00FD0425" w:rsidRDefault="0032331E" w:rsidP="0032331E">
      <w:pPr>
        <w:pStyle w:val="PL"/>
        <w:rPr>
          <w:noProof w:val="0"/>
          <w:snapToGrid w:val="0"/>
          <w:lang w:eastAsia="zh-CN"/>
        </w:rPr>
      </w:pPr>
      <w:bookmarkStart w:id="250" w:name="_Hlk515405063"/>
      <w:proofErr w:type="spellStart"/>
      <w:r w:rsidRPr="00FD0425">
        <w:rPr>
          <w:noProof w:val="0"/>
          <w:snapToGrid w:val="0"/>
          <w:lang w:eastAsia="zh-CN"/>
        </w:rPr>
        <w:t>ServedCellInformation</w:t>
      </w:r>
      <w:proofErr w:type="spellEnd"/>
      <w:r w:rsidRPr="00FD0425">
        <w:rPr>
          <w:noProof w:val="0"/>
          <w:snapToGrid w:val="0"/>
          <w:lang w:eastAsia="zh-CN"/>
        </w:rPr>
        <w:t>-NR</w:t>
      </w:r>
      <w:bookmarkEnd w:id="250"/>
      <w:r w:rsidRPr="00FD0425">
        <w:rPr>
          <w:noProof w:val="0"/>
          <w:snapToGrid w:val="0"/>
          <w:lang w:eastAsia="zh-CN"/>
        </w:rPr>
        <w:t xml:space="preserve"> ::= SEQUENCE {</w:t>
      </w:r>
    </w:p>
    <w:p w14:paraId="7A7586B9" w14:textId="77777777" w:rsidR="0032331E" w:rsidRPr="00081FC1" w:rsidRDefault="0032331E" w:rsidP="0032331E">
      <w:pPr>
        <w:pStyle w:val="PL"/>
        <w:rPr>
          <w:noProof w:val="0"/>
          <w:snapToGrid w:val="0"/>
          <w:lang w:val="en-US" w:eastAsia="zh-CN"/>
        </w:rPr>
      </w:pPr>
      <w:r w:rsidRPr="00FD0425">
        <w:rPr>
          <w:noProof w:val="0"/>
          <w:snapToGrid w:val="0"/>
          <w:lang w:eastAsia="zh-CN"/>
        </w:rPr>
        <w:tab/>
      </w:r>
      <w:proofErr w:type="spellStart"/>
      <w:r w:rsidRPr="00081FC1">
        <w:rPr>
          <w:noProof w:val="0"/>
          <w:snapToGrid w:val="0"/>
          <w:lang w:val="en-US" w:eastAsia="zh-CN"/>
        </w:rPr>
        <w:t>nrPCI</w:t>
      </w:r>
      <w:proofErr w:type="spellEnd"/>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t>NRPCI,</w:t>
      </w:r>
    </w:p>
    <w:p w14:paraId="09BE701B" w14:textId="77777777" w:rsidR="0032331E" w:rsidRPr="00081FC1" w:rsidRDefault="0032331E" w:rsidP="0032331E">
      <w:pPr>
        <w:pStyle w:val="PL"/>
        <w:rPr>
          <w:noProof w:val="0"/>
          <w:snapToGrid w:val="0"/>
          <w:lang w:val="en-US" w:eastAsia="zh-CN"/>
        </w:rPr>
      </w:pPr>
      <w:r w:rsidRPr="00081FC1">
        <w:rPr>
          <w:noProof w:val="0"/>
          <w:snapToGrid w:val="0"/>
          <w:lang w:val="en-US" w:eastAsia="zh-CN"/>
        </w:rPr>
        <w:tab/>
      </w:r>
      <w:proofErr w:type="spellStart"/>
      <w:r w:rsidRPr="00081FC1">
        <w:rPr>
          <w:noProof w:val="0"/>
          <w:snapToGrid w:val="0"/>
          <w:lang w:val="en-US" w:eastAsia="zh-CN"/>
        </w:rPr>
        <w:t>cellID</w:t>
      </w:r>
      <w:proofErr w:type="spellEnd"/>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noProof w:val="0"/>
          <w:snapToGrid w:val="0"/>
          <w:lang w:val="en-US" w:eastAsia="zh-CN"/>
        </w:rPr>
        <w:tab/>
      </w:r>
      <w:r w:rsidRPr="00081FC1">
        <w:rPr>
          <w:lang w:val="en-US"/>
        </w:rPr>
        <w:t>NR-CGI</w:t>
      </w:r>
      <w:r w:rsidRPr="00081FC1">
        <w:rPr>
          <w:noProof w:val="0"/>
          <w:snapToGrid w:val="0"/>
          <w:lang w:val="en-US" w:eastAsia="zh-CN"/>
        </w:rPr>
        <w:t>,</w:t>
      </w:r>
    </w:p>
    <w:p w14:paraId="69DF69E3" w14:textId="77777777" w:rsidR="0032331E" w:rsidRPr="00FD0425" w:rsidRDefault="0032331E" w:rsidP="0032331E">
      <w:pPr>
        <w:pStyle w:val="PL"/>
        <w:rPr>
          <w:noProof w:val="0"/>
          <w:snapToGrid w:val="0"/>
          <w:lang w:eastAsia="zh-CN"/>
        </w:rPr>
      </w:pPr>
      <w:r w:rsidRPr="00081FC1">
        <w:rPr>
          <w:noProof w:val="0"/>
          <w:snapToGrid w:val="0"/>
          <w:lang w:val="en-US" w:eastAsia="zh-CN"/>
        </w:rPr>
        <w:tab/>
      </w:r>
      <w:r w:rsidRPr="00FD0425">
        <w:rPr>
          <w:noProof w:val="0"/>
          <w:snapToGrid w:val="0"/>
          <w:lang w:eastAsia="zh-CN"/>
        </w:rPr>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3AEE1E81" w14:textId="77777777" w:rsidR="0032331E" w:rsidRPr="00FD0425" w:rsidRDefault="0032331E" w:rsidP="0032331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C150A10" w14:textId="77777777" w:rsidR="0032331E" w:rsidRPr="00FD0425" w:rsidRDefault="0032331E" w:rsidP="0032331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broadcastPLMN</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2E2FE16E" w14:textId="77777777" w:rsidR="0032331E" w:rsidRPr="00FD0425" w:rsidRDefault="0032331E" w:rsidP="0032331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7DE7F5B9" w14:textId="77777777" w:rsidR="0032331E" w:rsidRPr="00FD0425" w:rsidRDefault="0032331E" w:rsidP="0032331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measurementTimingConfiguration</w:t>
      </w:r>
      <w:proofErr w:type="spellEnd"/>
      <w:r w:rsidRPr="00FD0425">
        <w:rPr>
          <w:noProof w:val="0"/>
          <w:snapToGrid w:val="0"/>
          <w:lang w:eastAsia="zh-CN"/>
        </w:rPr>
        <w:tab/>
      </w:r>
      <w:r w:rsidRPr="00FD0425">
        <w:rPr>
          <w:noProof w:val="0"/>
          <w:snapToGrid w:val="0"/>
          <w:lang w:eastAsia="zh-CN"/>
        </w:rPr>
        <w:tab/>
        <w:t>OCTET STRING,</w:t>
      </w:r>
    </w:p>
    <w:p w14:paraId="46CAC653" w14:textId="77777777" w:rsidR="0032331E" w:rsidRPr="00FD0425" w:rsidRDefault="0032331E" w:rsidP="0032331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connectivitySupport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6C272B67" w14:textId="77777777" w:rsidR="0032331E" w:rsidRPr="00FD0425" w:rsidRDefault="0032331E" w:rsidP="0032331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{ServedCellInformation-NR-ExtIEs} } OPTIONAL,</w:t>
      </w:r>
    </w:p>
    <w:p w14:paraId="35B8F2AC" w14:textId="77777777" w:rsidR="0032331E" w:rsidRPr="00FD0425" w:rsidRDefault="0032331E" w:rsidP="0032331E">
      <w:pPr>
        <w:pStyle w:val="PL"/>
        <w:rPr>
          <w:noProof w:val="0"/>
          <w:snapToGrid w:val="0"/>
          <w:lang w:eastAsia="zh-CN"/>
        </w:rPr>
      </w:pPr>
      <w:r w:rsidRPr="00FD0425">
        <w:rPr>
          <w:noProof w:val="0"/>
          <w:snapToGrid w:val="0"/>
          <w:lang w:eastAsia="zh-CN"/>
        </w:rPr>
        <w:tab/>
        <w:t>...</w:t>
      </w:r>
    </w:p>
    <w:p w14:paraId="13428BD3" w14:textId="77777777" w:rsidR="0032331E" w:rsidRPr="00FD0425" w:rsidRDefault="0032331E" w:rsidP="0032331E">
      <w:pPr>
        <w:pStyle w:val="PL"/>
        <w:rPr>
          <w:noProof w:val="0"/>
          <w:snapToGrid w:val="0"/>
          <w:lang w:eastAsia="zh-CN"/>
        </w:rPr>
      </w:pPr>
      <w:r w:rsidRPr="00FD0425">
        <w:rPr>
          <w:noProof w:val="0"/>
          <w:snapToGrid w:val="0"/>
          <w:lang w:eastAsia="zh-CN"/>
        </w:rPr>
        <w:t>}</w:t>
      </w:r>
    </w:p>
    <w:p w14:paraId="7AFAE13C" w14:textId="77777777" w:rsidR="0032331E" w:rsidRPr="00FD0425" w:rsidRDefault="0032331E" w:rsidP="0032331E">
      <w:pPr>
        <w:pStyle w:val="PL"/>
        <w:rPr>
          <w:noProof w:val="0"/>
          <w:snapToGrid w:val="0"/>
          <w:lang w:eastAsia="zh-CN"/>
        </w:rPr>
      </w:pPr>
    </w:p>
    <w:p w14:paraId="059FB4DC" w14:textId="77777777" w:rsidR="0032331E" w:rsidRPr="00FD0425" w:rsidRDefault="0032331E" w:rsidP="0032331E">
      <w:pPr>
        <w:pStyle w:val="PL"/>
        <w:rPr>
          <w:noProof w:val="0"/>
          <w:snapToGrid w:val="0"/>
          <w:lang w:eastAsia="zh-CN"/>
        </w:rPr>
      </w:pPr>
      <w:r w:rsidRPr="00FD0425">
        <w:rPr>
          <w:noProof w:val="0"/>
          <w:snapToGrid w:val="0"/>
          <w:lang w:eastAsia="zh-CN"/>
        </w:rPr>
        <w:t>ServedCellInformation-NR-ExtIEs XNAP-PROTOCOL-EXTENSION ::= {</w:t>
      </w:r>
    </w:p>
    <w:p w14:paraId="5AEA0B5A" w14:textId="77777777" w:rsidR="0032331E" w:rsidRDefault="0032331E" w:rsidP="0032331E">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FC254B5" w14:textId="77777777" w:rsidR="0032331E" w:rsidRDefault="0032331E" w:rsidP="0032331E">
      <w:pPr>
        <w:pStyle w:val="PL"/>
        <w:rPr>
          <w:noProof w:val="0"/>
          <w:snapToGrid w:val="0"/>
          <w:lang w:eastAsia="zh-CN"/>
        </w:rPr>
      </w:pPr>
      <w:r>
        <w:rPr>
          <w:noProof w:val="0"/>
          <w:snapToGrid w:val="0"/>
          <w:lang w:eastAsia="zh-CN"/>
        </w:rPr>
        <w:tab/>
        <w:t>{ ID id-</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D389BDD" w14:textId="77777777" w:rsidR="0032331E" w:rsidRPr="00FD0425" w:rsidRDefault="0032331E" w:rsidP="0032331E">
      <w:pPr>
        <w:pStyle w:val="PL"/>
        <w:rPr>
          <w:noProof w:val="0"/>
          <w:snapToGrid w:val="0"/>
          <w:lang w:eastAsia="zh-CN"/>
        </w:rPr>
      </w:pPr>
      <w:r w:rsidRPr="00FD0425">
        <w:rPr>
          <w:noProof w:val="0"/>
          <w:snapToGrid w:val="0"/>
          <w:lang w:eastAsia="zh-CN"/>
        </w:rPr>
        <w:tab/>
        <w:t>{ ID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FC04DA5" w14:textId="77777777" w:rsidR="0032331E" w:rsidRDefault="0032331E" w:rsidP="0032331E">
      <w:pPr>
        <w:pStyle w:val="PL"/>
        <w:rPr>
          <w:noProof w:val="0"/>
          <w:snapToGrid w:val="0"/>
          <w:lang w:eastAsia="zh-CN"/>
        </w:rPr>
      </w:pPr>
      <w:r w:rsidRPr="00FD0425">
        <w:rPr>
          <w:noProof w:val="0"/>
          <w:snapToGrid w:val="0"/>
          <w:lang w:eastAsia="zh-CN"/>
        </w:rPr>
        <w:tab/>
        <w:t>{ ID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F6F7D0B" w14:textId="77777777" w:rsidR="0032331E" w:rsidRPr="00FD0425" w:rsidRDefault="0032331E" w:rsidP="0032331E">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031D017E" w14:textId="77777777" w:rsidR="0032331E" w:rsidRDefault="0032331E" w:rsidP="0032331E">
      <w:pPr>
        <w:pStyle w:val="PL"/>
        <w:rPr>
          <w:noProof w:val="0"/>
          <w:snapToGrid w:val="0"/>
          <w:lang w:eastAsia="zh-CN"/>
        </w:rPr>
      </w:pPr>
      <w:r>
        <w:rPr>
          <w:noProof w:val="0"/>
          <w:snapToGrid w:val="0"/>
          <w:lang w:eastAsia="zh-CN"/>
        </w:rPr>
        <w:tab/>
        <w:t>{ ID id-CSI-</w:t>
      </w:r>
      <w:proofErr w:type="spellStart"/>
      <w:r>
        <w:rPr>
          <w:noProof w:val="0"/>
          <w:snapToGrid w:val="0"/>
          <w:lang w:eastAsia="zh-CN"/>
        </w:rPr>
        <w:t>RSTransmissionIndication</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w:t>
      </w:r>
      <w:proofErr w:type="spellStart"/>
      <w:r>
        <w:rPr>
          <w:noProof w:val="0"/>
          <w:snapToGrid w:val="0"/>
          <w:lang w:eastAsia="zh-CN"/>
        </w:rPr>
        <w:t>RSTransmissionIndication</w:t>
      </w:r>
      <w:proofErr w:type="spellEnd"/>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ACEE0DF" w14:textId="77777777" w:rsidR="0032331E" w:rsidRDefault="0032331E" w:rsidP="0032331E">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D9570EE" w14:textId="77777777" w:rsidR="0032331E" w:rsidRDefault="0032331E" w:rsidP="0032331E">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291A217C" w14:textId="77777777" w:rsidR="0032331E" w:rsidRDefault="0032331E" w:rsidP="0032331E">
      <w:pPr>
        <w:pStyle w:val="PL"/>
        <w:rPr>
          <w:noProof w:val="0"/>
          <w:snapToGrid w:val="0"/>
          <w:lang w:eastAsia="zh-CN"/>
        </w:rPr>
      </w:pPr>
      <w:r>
        <w:rPr>
          <w:noProof w:val="0"/>
          <w:snapToGrid w:val="0"/>
          <w:lang w:eastAsia="zh-CN"/>
        </w:rPr>
        <w:tab/>
        <w:t>{ ID id-NR-U-</w:t>
      </w:r>
      <w:proofErr w:type="spellStart"/>
      <w:r>
        <w:rPr>
          <w:noProof w:val="0"/>
          <w:snapToGrid w:val="0"/>
          <w:lang w:eastAsia="zh-CN"/>
        </w:rPr>
        <w:t>ChannelInfo</w:t>
      </w:r>
      <w:proofErr w:type="spellEnd"/>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w:t>
      </w:r>
      <w:proofErr w:type="spellStart"/>
      <w:r w:rsidRPr="00E44404">
        <w:rPr>
          <w:noProof w:val="0"/>
          <w:snapToGrid w:val="0"/>
          <w:lang w:eastAsia="zh-CN"/>
        </w:rPr>
        <w:t>Channel</w:t>
      </w:r>
      <w:r>
        <w:rPr>
          <w:noProof w:val="0"/>
          <w:snapToGrid w:val="0"/>
          <w:lang w:eastAsia="zh-CN"/>
        </w:rPr>
        <w:t>Info</w:t>
      </w:r>
      <w:proofErr w:type="spellEnd"/>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6A836417" w14:textId="77777777" w:rsidR="0032331E" w:rsidRDefault="0032331E" w:rsidP="0032331E">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4DA3C296" w14:textId="77777777" w:rsidR="0032331E" w:rsidRPr="00075EA1" w:rsidRDefault="0032331E" w:rsidP="0032331E">
      <w:pPr>
        <w:pStyle w:val="PL"/>
        <w:rPr>
          <w:noProof w:val="0"/>
          <w:snapToGrid w:val="0"/>
          <w:lang w:eastAsia="zh-CN"/>
        </w:rPr>
      </w:pPr>
      <w:r>
        <w:rPr>
          <w:noProof w:val="0"/>
          <w:snapToGrid w:val="0"/>
          <w:lang w:eastAsia="zh-CN"/>
        </w:rPr>
        <w:lastRenderedPageBreak/>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251" w:name="_Hlk148714840"/>
      <w:r w:rsidRPr="00075EA1">
        <w:rPr>
          <w:noProof w:val="0"/>
          <w:snapToGrid w:val="0"/>
          <w:lang w:eastAsia="zh-CN"/>
        </w:rPr>
        <w:t>|</w:t>
      </w:r>
    </w:p>
    <w:p w14:paraId="1E6CD47A" w14:textId="77777777" w:rsidR="0032331E" w:rsidRPr="00075EA1" w:rsidRDefault="0032331E" w:rsidP="0032331E">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251"/>
      <w:r w:rsidRPr="00075EA1">
        <w:rPr>
          <w:snapToGrid w:val="0"/>
          <w:lang w:eastAsia="zh-CN"/>
        </w:rPr>
        <w:t>|</w:t>
      </w:r>
    </w:p>
    <w:p w14:paraId="502019F2" w14:textId="77777777" w:rsidR="0032331E" w:rsidRDefault="0032331E" w:rsidP="0032331E">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7A9039A5" w14:textId="77777777" w:rsidR="0032331E" w:rsidRDefault="0032331E" w:rsidP="0032331E">
      <w:pPr>
        <w:pStyle w:val="PL"/>
        <w:rPr>
          <w:noProof w:val="0"/>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noProof w:val="0"/>
          <w:snapToGrid w:val="0"/>
          <w:lang w:eastAsia="zh-CN"/>
        </w:rPr>
        <w:t>|</w:t>
      </w:r>
    </w:p>
    <w:p w14:paraId="0A005BE4" w14:textId="60512E8B" w:rsidR="0032331E" w:rsidRDefault="0032331E" w:rsidP="0032331E">
      <w:pPr>
        <w:pStyle w:val="PL"/>
        <w:rPr>
          <w:ins w:id="252" w:author="China Telecom" w:date="2025-02-06T13:39:00Z" w16du:dateUtc="2025-02-06T05:39:00Z"/>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ins w:id="253" w:author="China Telecom" w:date="2025-02-06T13:39:00Z" w16du:dateUtc="2025-02-06T05:39:00Z">
        <w:r w:rsidR="00BC0141">
          <w:rPr>
            <w:rFonts w:hint="eastAsia"/>
            <w:snapToGrid w:val="0"/>
            <w:lang w:eastAsia="zh-CN"/>
          </w:rPr>
          <w:t>|</w:t>
        </w:r>
      </w:ins>
    </w:p>
    <w:p w14:paraId="5DAE394C" w14:textId="45D54D15" w:rsidR="00BC0141" w:rsidRPr="00BC0141" w:rsidRDefault="00BC0141" w:rsidP="0032331E">
      <w:pPr>
        <w:pStyle w:val="PL"/>
        <w:rPr>
          <w:snapToGrid w:val="0"/>
          <w:lang w:eastAsia="zh-CN"/>
        </w:rPr>
      </w:pPr>
      <w:ins w:id="254" w:author="China Telecom" w:date="2025-02-06T13:39:00Z" w16du:dateUtc="2025-02-06T05:39:00Z">
        <w:r>
          <w:rPr>
            <w:rFonts w:eastAsia="Times New Roman"/>
            <w:snapToGrid w:val="0"/>
            <w:lang w:eastAsia="zh-CN"/>
          </w:rPr>
          <w:tab/>
          <w:t xml:space="preserve">{ </w:t>
        </w:r>
        <w:r w:rsidRPr="006B1A0C">
          <w:rPr>
            <w:rFonts w:eastAsia="Times New Roman"/>
            <w:snapToGrid w:val="0"/>
            <w:lang w:eastAsia="zh-CN"/>
          </w:rPr>
          <w:t>ID id-</w:t>
        </w:r>
      </w:ins>
      <w:ins w:id="255" w:author="China Telecom" w:date="2025-02-06T17:59:00Z" w16du:dateUtc="2025-02-06T09:59:00Z">
        <w:r w:rsidR="00DB06B2">
          <w:rPr>
            <w:rFonts w:hint="eastAsia"/>
            <w:snapToGrid w:val="0"/>
            <w:lang w:eastAsia="zh-CN"/>
          </w:rPr>
          <w:t>UAV</w:t>
        </w:r>
      </w:ins>
      <w:ins w:id="256" w:author="China Telecom" w:date="2025-02-06T13:40:00Z" w16du:dateUtc="2025-02-06T05:40:00Z">
        <w:r>
          <w:rPr>
            <w:rFonts w:hint="eastAsia"/>
            <w:snapToGrid w:val="0"/>
            <w:lang w:eastAsia="zh-CN"/>
          </w:rPr>
          <w:t>Cell</w:t>
        </w:r>
      </w:ins>
      <w:ins w:id="257" w:author="China Telecom" w:date="2025-02-06T13:39:00Z" w16du:dateUtc="2025-02-06T05:39:00Z">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ins>
      <w:ins w:id="258" w:author="China Telecom" w:date="2025-02-06T17:59:00Z" w16du:dateUtc="2025-02-06T09:59:00Z">
        <w:r w:rsidR="00DB06B2">
          <w:rPr>
            <w:rFonts w:hint="eastAsia"/>
            <w:snapToGrid w:val="0"/>
            <w:lang w:eastAsia="zh-CN"/>
          </w:rPr>
          <w:t>UAV</w:t>
        </w:r>
      </w:ins>
      <w:ins w:id="259" w:author="China Telecom" w:date="2025-02-06T13:41:00Z" w16du:dateUtc="2025-02-06T05:41:00Z">
        <w:r>
          <w:rPr>
            <w:rFonts w:hint="eastAsia"/>
            <w:snapToGrid w:val="0"/>
            <w:lang w:eastAsia="zh-CN"/>
          </w:rPr>
          <w:t>Cell</w:t>
        </w:r>
      </w:ins>
      <w:ins w:id="260" w:author="China Telecom" w:date="2025-02-06T13:39:00Z" w16du:dateUtc="2025-02-06T05:39:00Z">
        <w:r w:rsidRPr="006B1A0C">
          <w:rPr>
            <w:rFonts w:eastAsia="Times New Roman"/>
            <w:snapToGrid w:val="0"/>
            <w:lang w:eastAsia="zh-CN"/>
          </w:rPr>
          <w:tab/>
          <w:t>PRESENCE optional }</w:t>
        </w:r>
        <w:r w:rsidRPr="00FD0425">
          <w:rPr>
            <w:snapToGrid w:val="0"/>
            <w:lang w:eastAsia="zh-CN"/>
          </w:rPr>
          <w:t>,</w:t>
        </w:r>
      </w:ins>
    </w:p>
    <w:p w14:paraId="4AD1F180" w14:textId="77777777" w:rsidR="0032331E" w:rsidRPr="00FD0425" w:rsidRDefault="0032331E" w:rsidP="0032331E">
      <w:pPr>
        <w:pStyle w:val="PL"/>
        <w:rPr>
          <w:snapToGrid w:val="0"/>
          <w:lang w:eastAsia="zh-CN"/>
        </w:rPr>
      </w:pPr>
      <w:r w:rsidRPr="00FD0425">
        <w:rPr>
          <w:snapToGrid w:val="0"/>
          <w:lang w:eastAsia="zh-CN"/>
        </w:rPr>
        <w:tab/>
        <w:t>...</w:t>
      </w:r>
    </w:p>
    <w:p w14:paraId="732A93C3" w14:textId="77777777" w:rsidR="0032331E" w:rsidRPr="00FD0425" w:rsidRDefault="0032331E" w:rsidP="0032331E">
      <w:pPr>
        <w:pStyle w:val="PL"/>
        <w:rPr>
          <w:noProof w:val="0"/>
          <w:snapToGrid w:val="0"/>
          <w:lang w:eastAsia="zh-CN"/>
        </w:rPr>
      </w:pPr>
      <w:r w:rsidRPr="00FD0425">
        <w:rPr>
          <w:noProof w:val="0"/>
          <w:snapToGrid w:val="0"/>
          <w:lang w:eastAsia="zh-CN"/>
        </w:rPr>
        <w:t>}</w:t>
      </w:r>
    </w:p>
    <w:p w14:paraId="6282B7BC" w14:textId="77777777" w:rsidR="0032331E" w:rsidRDefault="0032331E">
      <w:pPr>
        <w:rPr>
          <w:noProof/>
          <w:lang w:eastAsia="zh-CN"/>
        </w:rPr>
      </w:pPr>
    </w:p>
    <w:p w14:paraId="35707905" w14:textId="77777777" w:rsidR="0032331E" w:rsidRDefault="0032331E" w:rsidP="0032331E">
      <w:r>
        <w:t>//////////////////////////////////////////////////////////////irrelevant operations skipped/////////////////////////////////////////////////////////////////////</w:t>
      </w:r>
    </w:p>
    <w:p w14:paraId="4FC0E07A" w14:textId="6CAE8F4D" w:rsidR="0032331E" w:rsidRDefault="0032331E" w:rsidP="0032331E">
      <w:pPr>
        <w:pStyle w:val="3"/>
      </w:pPr>
      <w:bookmarkStart w:id="261" w:name="_Toc20955410"/>
      <w:bookmarkStart w:id="262" w:name="_Toc29991618"/>
      <w:bookmarkStart w:id="263" w:name="_Toc36556021"/>
      <w:bookmarkStart w:id="264" w:name="_Toc44497806"/>
      <w:bookmarkStart w:id="265" w:name="_Toc45108193"/>
      <w:bookmarkStart w:id="266" w:name="_Toc45901813"/>
      <w:bookmarkStart w:id="267" w:name="_Toc51850894"/>
      <w:bookmarkStart w:id="268" w:name="_Toc56693898"/>
      <w:bookmarkStart w:id="269" w:name="_Toc64447442"/>
      <w:bookmarkStart w:id="270" w:name="_Toc66286936"/>
      <w:bookmarkStart w:id="271" w:name="_Toc74151634"/>
      <w:bookmarkStart w:id="272" w:name="_Toc88654108"/>
      <w:bookmarkStart w:id="273" w:name="_Toc97904464"/>
      <w:bookmarkStart w:id="274" w:name="_Toc98868602"/>
      <w:bookmarkStart w:id="275" w:name="_Toc105174888"/>
      <w:bookmarkStart w:id="276" w:name="_Toc106109725"/>
      <w:bookmarkStart w:id="277" w:name="_Toc113825547"/>
      <w:bookmarkStart w:id="278" w:name="_Toc184821069"/>
      <w:r w:rsidRPr="00FD0425">
        <w:t>9.3.7</w:t>
      </w:r>
      <w:r w:rsidRPr="00FD0425">
        <w:tab/>
        <w:t>Constant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C7ED4AA" w14:textId="77777777" w:rsidR="0032331E" w:rsidRDefault="0032331E" w:rsidP="0032331E">
      <w:r>
        <w:t>//////////////////////////////////////////////////////////////irrelevant operations skipped/////////////////////////////////////////////////////////////////////</w:t>
      </w:r>
    </w:p>
    <w:p w14:paraId="385048C7" w14:textId="77777777" w:rsidR="0032331E" w:rsidRPr="00FD0425" w:rsidRDefault="0032331E" w:rsidP="0032331E">
      <w:pPr>
        <w:pStyle w:val="PL"/>
      </w:pPr>
      <w:r w:rsidRPr="00FD0425">
        <w:t>-- **************************************************************</w:t>
      </w:r>
    </w:p>
    <w:p w14:paraId="7B04CE6F" w14:textId="77777777" w:rsidR="0032331E" w:rsidRPr="00FD0425" w:rsidRDefault="0032331E" w:rsidP="0032331E">
      <w:pPr>
        <w:pStyle w:val="PL"/>
      </w:pPr>
      <w:r w:rsidRPr="00FD0425">
        <w:t>--</w:t>
      </w:r>
    </w:p>
    <w:p w14:paraId="027077DB" w14:textId="77777777" w:rsidR="0032331E" w:rsidRPr="00FD0425" w:rsidRDefault="0032331E" w:rsidP="0032331E">
      <w:pPr>
        <w:pStyle w:val="PL"/>
        <w:outlineLvl w:val="3"/>
      </w:pPr>
      <w:r w:rsidRPr="00FD0425">
        <w:t>-- IEs</w:t>
      </w:r>
    </w:p>
    <w:p w14:paraId="2FB2C608" w14:textId="77777777" w:rsidR="0032331E" w:rsidRPr="00FD0425" w:rsidRDefault="0032331E" w:rsidP="0032331E">
      <w:pPr>
        <w:pStyle w:val="PL"/>
      </w:pPr>
      <w:r w:rsidRPr="00FD0425">
        <w:t>--</w:t>
      </w:r>
    </w:p>
    <w:p w14:paraId="7863E098" w14:textId="77777777" w:rsidR="0032331E" w:rsidRPr="00FD0425" w:rsidRDefault="0032331E" w:rsidP="0032331E">
      <w:pPr>
        <w:pStyle w:val="PL"/>
      </w:pPr>
      <w:r w:rsidRPr="00FD0425">
        <w:t>-- **************************************************************</w:t>
      </w:r>
    </w:p>
    <w:p w14:paraId="5FFE5E91" w14:textId="77777777" w:rsidR="0032331E" w:rsidRDefault="0032331E">
      <w:pPr>
        <w:rPr>
          <w:noProof/>
          <w:lang w:eastAsia="zh-CN"/>
        </w:rPr>
      </w:pPr>
    </w:p>
    <w:p w14:paraId="52CB3A69" w14:textId="77777777" w:rsidR="0032331E" w:rsidRDefault="0032331E" w:rsidP="0032331E">
      <w:r>
        <w:t>//////////////////////////////////////////////////////////////irrelevant operations skipped/////////////////////////////////////////////////////////////////////</w:t>
      </w:r>
    </w:p>
    <w:p w14:paraId="36759A79" w14:textId="77777777" w:rsidR="0032331E" w:rsidRPr="00686D6E" w:rsidRDefault="0032331E" w:rsidP="0032331E">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58B3F0DE" w14:textId="77777777" w:rsidR="0032331E" w:rsidRPr="00686D6E" w:rsidRDefault="0032331E" w:rsidP="0032331E">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279" w:name="MCCQCTEMPBM_00000381"/>
      <w:r w:rsidRPr="00686D6E">
        <w:rPr>
          <w:rFonts w:cs="Courier New"/>
          <w:snapToGrid w:val="0"/>
        </w:rPr>
        <w:tab/>
      </w:r>
      <w:r w:rsidRPr="00686D6E">
        <w:rPr>
          <w:rFonts w:cs="Courier New"/>
          <w:snapToGrid w:val="0"/>
        </w:rPr>
        <w:tab/>
      </w:r>
      <w:bookmarkEnd w:id="279"/>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0A2C577C" w14:textId="77777777" w:rsidR="0032331E" w:rsidRPr="00686D6E" w:rsidRDefault="0032331E" w:rsidP="0032331E">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224D390" w14:textId="77777777" w:rsidR="0032331E" w:rsidRPr="00686D6E" w:rsidRDefault="0032331E" w:rsidP="0032331E">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39D518E6" w14:textId="77777777" w:rsidR="0032331E" w:rsidRPr="00686D6E" w:rsidRDefault="0032331E" w:rsidP="0032331E">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3F290460" w14:textId="77777777" w:rsidR="0032331E" w:rsidRPr="00F22363" w:rsidRDefault="0032331E" w:rsidP="0032331E">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2399A208" w14:textId="77777777" w:rsidR="0032331E" w:rsidRDefault="0032331E" w:rsidP="0032331E">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57E9C780" w14:textId="77777777" w:rsidR="0032331E" w:rsidRDefault="0032331E" w:rsidP="0032331E">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3E9754FD" w14:textId="77777777" w:rsidR="0032331E" w:rsidRDefault="0032331E" w:rsidP="0032331E">
      <w:pPr>
        <w:pStyle w:val="PL"/>
        <w:rPr>
          <w:ins w:id="280" w:author="China Telecom" w:date="2025-02-06T13:41:00Z" w16du:dateUtc="2025-02-06T05:41: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29591742" w14:textId="75E01A08" w:rsidR="00BC0141" w:rsidRDefault="00BC0141" w:rsidP="0032331E">
      <w:pPr>
        <w:pStyle w:val="PL"/>
        <w:rPr>
          <w:ins w:id="281" w:author="China Telecom" w:date="2025-02-06T18:12:00Z" w16du:dateUtc="2025-02-06T10:12:00Z"/>
          <w:lang w:eastAsia="zh-CN"/>
        </w:rPr>
      </w:pPr>
      <w:ins w:id="282" w:author="China Telecom" w:date="2025-02-06T13:41:00Z" w16du:dateUtc="2025-02-06T05:41:00Z">
        <w:r w:rsidRPr="006B1A0C">
          <w:rPr>
            <w:rFonts w:eastAsia="Times New Roman"/>
            <w:snapToGrid w:val="0"/>
            <w:lang w:eastAsia="zh-CN"/>
          </w:rPr>
          <w:t>id-</w:t>
        </w:r>
        <w:r>
          <w:rPr>
            <w:rFonts w:hint="eastAsia"/>
            <w:snapToGrid w:val="0"/>
            <w:lang w:eastAsia="zh-CN"/>
          </w:rPr>
          <w:t>ATGCellInformation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283" w:author="China Telecom" w:date="2025-02-06T13:42:00Z" w16du:dateUtc="2025-02-06T05:42:00Z">
        <w:r>
          <w:rPr>
            <w:snapToGrid w:val="0"/>
          </w:rPr>
          <w:tab/>
        </w:r>
        <w:r>
          <w:rPr>
            <w:snapToGrid w:val="0"/>
          </w:rPr>
          <w:tab/>
        </w:r>
      </w:ins>
      <w:ins w:id="284" w:author="China Telecom" w:date="2025-02-06T13:41:00Z" w16du:dateUtc="2025-02-06T05:41:00Z">
        <w:r>
          <w:rPr>
            <w:snapToGrid w:val="0"/>
          </w:rPr>
          <w:tab/>
        </w:r>
        <w:r>
          <w:t xml:space="preserve">ProtocolIE-ID ::= </w:t>
        </w:r>
      </w:ins>
      <w:ins w:id="285" w:author="China Telecom" w:date="2025-02-06T13:42:00Z" w16du:dateUtc="2025-02-06T05:42:00Z">
        <w:r>
          <w:rPr>
            <w:rFonts w:hint="eastAsia"/>
            <w:lang w:eastAsia="zh-CN"/>
          </w:rPr>
          <w:t>xxx</w:t>
        </w:r>
      </w:ins>
    </w:p>
    <w:p w14:paraId="72BC451B" w14:textId="1E000628" w:rsidR="001D0385" w:rsidRDefault="001D0385" w:rsidP="0032331E">
      <w:pPr>
        <w:pStyle w:val="PL"/>
        <w:rPr>
          <w:lang w:eastAsia="zh-CN"/>
        </w:rPr>
      </w:pPr>
      <w:ins w:id="286" w:author="China Telecom" w:date="2025-02-06T18:12:00Z" w16du:dateUtc="2025-02-06T10:12:00Z">
        <w:r w:rsidRPr="00DB06B2">
          <w:rPr>
            <w:rFonts w:hint="eastAsia"/>
          </w:rPr>
          <w:t>id-</w:t>
        </w:r>
        <w:r w:rsidRPr="00DB06B2">
          <w:t>NRNS-PmaxListAerialList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lang w:eastAsia="zh-CN"/>
          </w:rPr>
          <w:t>yyy</w:t>
        </w:r>
      </w:ins>
    </w:p>
    <w:p w14:paraId="71047361" w14:textId="77777777" w:rsidR="0032331E" w:rsidRPr="00F039D5" w:rsidRDefault="0032331E">
      <w:pPr>
        <w:rPr>
          <w:noProof/>
          <w:lang w:eastAsia="zh-CN"/>
        </w:rPr>
      </w:pPr>
    </w:p>
    <w:p w14:paraId="7039CF7D" w14:textId="447444C3" w:rsidR="0032331E" w:rsidRDefault="0032331E">
      <w:pPr>
        <w:rPr>
          <w:lang w:eastAsia="zh-CN"/>
        </w:rPr>
      </w:pPr>
      <w:r>
        <w:t>//////////////////////////////////////////////////////////////irrelevant operations skipped/////////////////////////////////////////////////////////////////////</w:t>
      </w:r>
    </w:p>
    <w:sectPr w:rsidR="003233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A8E2A" w14:textId="77777777" w:rsidR="00FC3B6D" w:rsidRDefault="00FC3B6D">
      <w:r>
        <w:separator/>
      </w:r>
    </w:p>
  </w:endnote>
  <w:endnote w:type="continuationSeparator" w:id="0">
    <w:p w14:paraId="4B00EFA9" w14:textId="77777777" w:rsidR="00FC3B6D" w:rsidRDefault="00FC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B339D" w14:textId="77777777" w:rsidR="00FC3B6D" w:rsidRDefault="00FC3B6D">
      <w:r>
        <w:separator/>
      </w:r>
    </w:p>
  </w:footnote>
  <w:footnote w:type="continuationSeparator" w:id="0">
    <w:p w14:paraId="336C82C2" w14:textId="77777777" w:rsidR="00FC3B6D" w:rsidRDefault="00FC3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F4F12"/>
    <w:multiLevelType w:val="hybridMultilevel"/>
    <w:tmpl w:val="4738B71A"/>
    <w:lvl w:ilvl="0" w:tplc="E3DCF976">
      <w:start w:val="7"/>
      <w:numFmt w:val="bullet"/>
      <w:lvlText w:val="-"/>
      <w:lvlJc w:val="left"/>
      <w:pPr>
        <w:ind w:left="540" w:hanging="440"/>
      </w:pPr>
      <w:rPr>
        <w:rFonts w:ascii="Times New Roman" w:eastAsia="Times New Roma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20014700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22"/>
    <w:rsid w:val="0005381D"/>
    <w:rsid w:val="00070E09"/>
    <w:rsid w:val="000717CE"/>
    <w:rsid w:val="00075C9B"/>
    <w:rsid w:val="00076381"/>
    <w:rsid w:val="00081FC1"/>
    <w:rsid w:val="000A6394"/>
    <w:rsid w:val="000B2870"/>
    <w:rsid w:val="000B3FDC"/>
    <w:rsid w:val="000B7FED"/>
    <w:rsid w:val="000C038A"/>
    <w:rsid w:val="000C6598"/>
    <w:rsid w:val="000D44B3"/>
    <w:rsid w:val="000E790E"/>
    <w:rsid w:val="000F1314"/>
    <w:rsid w:val="000F5972"/>
    <w:rsid w:val="001078BE"/>
    <w:rsid w:val="001333B3"/>
    <w:rsid w:val="00145D43"/>
    <w:rsid w:val="00157CEC"/>
    <w:rsid w:val="00161164"/>
    <w:rsid w:val="00192C46"/>
    <w:rsid w:val="001A08B3"/>
    <w:rsid w:val="001A58EB"/>
    <w:rsid w:val="001A7B60"/>
    <w:rsid w:val="001B52F0"/>
    <w:rsid w:val="001B7A65"/>
    <w:rsid w:val="001D0385"/>
    <w:rsid w:val="001E41F3"/>
    <w:rsid w:val="00245C74"/>
    <w:rsid w:val="00250394"/>
    <w:rsid w:val="0026004D"/>
    <w:rsid w:val="002640DD"/>
    <w:rsid w:val="00275D12"/>
    <w:rsid w:val="00276984"/>
    <w:rsid w:val="0028009F"/>
    <w:rsid w:val="00284840"/>
    <w:rsid w:val="00284FEB"/>
    <w:rsid w:val="002851FA"/>
    <w:rsid w:val="002860C4"/>
    <w:rsid w:val="00292B7A"/>
    <w:rsid w:val="002938C7"/>
    <w:rsid w:val="002A1BB2"/>
    <w:rsid w:val="002B5741"/>
    <w:rsid w:val="002B6F55"/>
    <w:rsid w:val="002C3C27"/>
    <w:rsid w:val="002D5561"/>
    <w:rsid w:val="002D6008"/>
    <w:rsid w:val="002D7BC0"/>
    <w:rsid w:val="002E11A2"/>
    <w:rsid w:val="002E472E"/>
    <w:rsid w:val="00303BD8"/>
    <w:rsid w:val="00305409"/>
    <w:rsid w:val="003060D2"/>
    <w:rsid w:val="0032331E"/>
    <w:rsid w:val="003237EE"/>
    <w:rsid w:val="003360DB"/>
    <w:rsid w:val="003373B6"/>
    <w:rsid w:val="0034606C"/>
    <w:rsid w:val="00357F49"/>
    <w:rsid w:val="003609EF"/>
    <w:rsid w:val="0036231A"/>
    <w:rsid w:val="00374DD4"/>
    <w:rsid w:val="003A26E9"/>
    <w:rsid w:val="003D5123"/>
    <w:rsid w:val="003E1A36"/>
    <w:rsid w:val="003E274C"/>
    <w:rsid w:val="003E535A"/>
    <w:rsid w:val="003E5B47"/>
    <w:rsid w:val="003E611C"/>
    <w:rsid w:val="003F270D"/>
    <w:rsid w:val="00410371"/>
    <w:rsid w:val="004242F1"/>
    <w:rsid w:val="004261F5"/>
    <w:rsid w:val="0044375B"/>
    <w:rsid w:val="004551AE"/>
    <w:rsid w:val="004648C8"/>
    <w:rsid w:val="004716A0"/>
    <w:rsid w:val="004B75B7"/>
    <w:rsid w:val="004C747B"/>
    <w:rsid w:val="004E0D70"/>
    <w:rsid w:val="005016D8"/>
    <w:rsid w:val="005141D9"/>
    <w:rsid w:val="00514A9F"/>
    <w:rsid w:val="0051580D"/>
    <w:rsid w:val="00545797"/>
    <w:rsid w:val="00547111"/>
    <w:rsid w:val="00563E55"/>
    <w:rsid w:val="005808CB"/>
    <w:rsid w:val="005866E7"/>
    <w:rsid w:val="00592D74"/>
    <w:rsid w:val="005C07AD"/>
    <w:rsid w:val="005E2C44"/>
    <w:rsid w:val="006065A7"/>
    <w:rsid w:val="00614F3A"/>
    <w:rsid w:val="00621188"/>
    <w:rsid w:val="006257ED"/>
    <w:rsid w:val="00631CDE"/>
    <w:rsid w:val="006371F0"/>
    <w:rsid w:val="00653DE4"/>
    <w:rsid w:val="00655F39"/>
    <w:rsid w:val="006604C1"/>
    <w:rsid w:val="00665C47"/>
    <w:rsid w:val="006738F2"/>
    <w:rsid w:val="00690B8D"/>
    <w:rsid w:val="00695808"/>
    <w:rsid w:val="006B46FB"/>
    <w:rsid w:val="006C1E2F"/>
    <w:rsid w:val="006E21FB"/>
    <w:rsid w:val="00712383"/>
    <w:rsid w:val="007147B5"/>
    <w:rsid w:val="007224AF"/>
    <w:rsid w:val="0073477A"/>
    <w:rsid w:val="007601BB"/>
    <w:rsid w:val="00781F5D"/>
    <w:rsid w:val="00792342"/>
    <w:rsid w:val="007977A8"/>
    <w:rsid w:val="007A08CB"/>
    <w:rsid w:val="007B512A"/>
    <w:rsid w:val="007B5910"/>
    <w:rsid w:val="007C2097"/>
    <w:rsid w:val="007C24C7"/>
    <w:rsid w:val="007C7CBF"/>
    <w:rsid w:val="007D6A07"/>
    <w:rsid w:val="007F7259"/>
    <w:rsid w:val="008040A8"/>
    <w:rsid w:val="00813143"/>
    <w:rsid w:val="008279FA"/>
    <w:rsid w:val="00840F5E"/>
    <w:rsid w:val="008626E7"/>
    <w:rsid w:val="008642BE"/>
    <w:rsid w:val="00870EE7"/>
    <w:rsid w:val="0087358F"/>
    <w:rsid w:val="008863B9"/>
    <w:rsid w:val="008A45A6"/>
    <w:rsid w:val="008B3AEF"/>
    <w:rsid w:val="008D2E11"/>
    <w:rsid w:val="008D3CCC"/>
    <w:rsid w:val="008D4C5A"/>
    <w:rsid w:val="008F24AA"/>
    <w:rsid w:val="008F3789"/>
    <w:rsid w:val="008F686C"/>
    <w:rsid w:val="008F72E9"/>
    <w:rsid w:val="00900F65"/>
    <w:rsid w:val="009148DE"/>
    <w:rsid w:val="00916D47"/>
    <w:rsid w:val="00936CCC"/>
    <w:rsid w:val="00941E30"/>
    <w:rsid w:val="009531B0"/>
    <w:rsid w:val="00972464"/>
    <w:rsid w:val="009741B3"/>
    <w:rsid w:val="00975938"/>
    <w:rsid w:val="009777D9"/>
    <w:rsid w:val="00991B88"/>
    <w:rsid w:val="0099742A"/>
    <w:rsid w:val="009A5753"/>
    <w:rsid w:val="009A579D"/>
    <w:rsid w:val="009D5EEA"/>
    <w:rsid w:val="009E3297"/>
    <w:rsid w:val="009F29F1"/>
    <w:rsid w:val="009F2B79"/>
    <w:rsid w:val="009F41F2"/>
    <w:rsid w:val="009F7251"/>
    <w:rsid w:val="009F734F"/>
    <w:rsid w:val="00A13F38"/>
    <w:rsid w:val="00A21945"/>
    <w:rsid w:val="00A246B6"/>
    <w:rsid w:val="00A34A8A"/>
    <w:rsid w:val="00A4762E"/>
    <w:rsid w:val="00A47E70"/>
    <w:rsid w:val="00A50CF0"/>
    <w:rsid w:val="00A7671C"/>
    <w:rsid w:val="00A83A93"/>
    <w:rsid w:val="00A877B5"/>
    <w:rsid w:val="00AA2CBC"/>
    <w:rsid w:val="00AC5820"/>
    <w:rsid w:val="00AC5B55"/>
    <w:rsid w:val="00AD1CD8"/>
    <w:rsid w:val="00AD2D98"/>
    <w:rsid w:val="00AE43A6"/>
    <w:rsid w:val="00AF4A98"/>
    <w:rsid w:val="00B03111"/>
    <w:rsid w:val="00B258BB"/>
    <w:rsid w:val="00B37F1B"/>
    <w:rsid w:val="00B62F01"/>
    <w:rsid w:val="00B6568D"/>
    <w:rsid w:val="00B67B97"/>
    <w:rsid w:val="00B700A2"/>
    <w:rsid w:val="00B77BF2"/>
    <w:rsid w:val="00B832FF"/>
    <w:rsid w:val="00B94379"/>
    <w:rsid w:val="00B968C8"/>
    <w:rsid w:val="00BA22D3"/>
    <w:rsid w:val="00BA3EC5"/>
    <w:rsid w:val="00BA51D9"/>
    <w:rsid w:val="00BB2B06"/>
    <w:rsid w:val="00BB372A"/>
    <w:rsid w:val="00BB5DFC"/>
    <w:rsid w:val="00BC0141"/>
    <w:rsid w:val="00BD279D"/>
    <w:rsid w:val="00BD2CC6"/>
    <w:rsid w:val="00BD6BB8"/>
    <w:rsid w:val="00BF2488"/>
    <w:rsid w:val="00BF4871"/>
    <w:rsid w:val="00C205E7"/>
    <w:rsid w:val="00C2110D"/>
    <w:rsid w:val="00C251BE"/>
    <w:rsid w:val="00C2666C"/>
    <w:rsid w:val="00C2707B"/>
    <w:rsid w:val="00C33925"/>
    <w:rsid w:val="00C50EE0"/>
    <w:rsid w:val="00C62EEC"/>
    <w:rsid w:val="00C66BA2"/>
    <w:rsid w:val="00C76933"/>
    <w:rsid w:val="00C870F6"/>
    <w:rsid w:val="00C95985"/>
    <w:rsid w:val="00CA78F0"/>
    <w:rsid w:val="00CB1516"/>
    <w:rsid w:val="00CB729C"/>
    <w:rsid w:val="00CC07BF"/>
    <w:rsid w:val="00CC1610"/>
    <w:rsid w:val="00CC487A"/>
    <w:rsid w:val="00CC5026"/>
    <w:rsid w:val="00CC6173"/>
    <w:rsid w:val="00CC68D0"/>
    <w:rsid w:val="00CE378B"/>
    <w:rsid w:val="00CE5BD5"/>
    <w:rsid w:val="00D02A46"/>
    <w:rsid w:val="00D03F9A"/>
    <w:rsid w:val="00D06D51"/>
    <w:rsid w:val="00D12B71"/>
    <w:rsid w:val="00D24991"/>
    <w:rsid w:val="00D309B2"/>
    <w:rsid w:val="00D40A9B"/>
    <w:rsid w:val="00D50255"/>
    <w:rsid w:val="00D66520"/>
    <w:rsid w:val="00D740CA"/>
    <w:rsid w:val="00D84AE9"/>
    <w:rsid w:val="00D84F98"/>
    <w:rsid w:val="00D90508"/>
    <w:rsid w:val="00D9124E"/>
    <w:rsid w:val="00DA104B"/>
    <w:rsid w:val="00DB06B2"/>
    <w:rsid w:val="00DE34CF"/>
    <w:rsid w:val="00DF3466"/>
    <w:rsid w:val="00E13F3D"/>
    <w:rsid w:val="00E34898"/>
    <w:rsid w:val="00E72389"/>
    <w:rsid w:val="00E753BF"/>
    <w:rsid w:val="00EA3FF5"/>
    <w:rsid w:val="00EA574A"/>
    <w:rsid w:val="00EB09B7"/>
    <w:rsid w:val="00ED5F22"/>
    <w:rsid w:val="00EE7D7C"/>
    <w:rsid w:val="00F039D5"/>
    <w:rsid w:val="00F05FD9"/>
    <w:rsid w:val="00F25D98"/>
    <w:rsid w:val="00F26AE7"/>
    <w:rsid w:val="00F300FB"/>
    <w:rsid w:val="00FB53F6"/>
    <w:rsid w:val="00FB6386"/>
    <w:rsid w:val="00FC3B6D"/>
    <w:rsid w:val="00FC43FD"/>
    <w:rsid w:val="00FE1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EA901-5DE0-4731-AFE6-019AE779B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03111"/>
    <w:rPr>
      <w:rFonts w:ascii="Arial" w:hAnsi="Arial"/>
      <w:sz w:val="18"/>
      <w:lang w:val="en-GB" w:eastAsia="en-US"/>
    </w:rPr>
  </w:style>
  <w:style w:type="character" w:customStyle="1" w:styleId="40">
    <w:name w:val="标题 4 字符"/>
    <w:link w:val="4"/>
    <w:qFormat/>
    <w:rsid w:val="00B03111"/>
    <w:rPr>
      <w:rFonts w:ascii="Arial" w:hAnsi="Arial"/>
      <w:sz w:val="24"/>
      <w:lang w:val="en-GB" w:eastAsia="en-US"/>
    </w:rPr>
  </w:style>
  <w:style w:type="character" w:customStyle="1" w:styleId="TAHChar">
    <w:name w:val="TAH Char"/>
    <w:link w:val="TAH"/>
    <w:qFormat/>
    <w:rsid w:val="00B03111"/>
    <w:rPr>
      <w:rFonts w:ascii="Arial" w:hAnsi="Arial"/>
      <w:b/>
      <w:sz w:val="18"/>
      <w:lang w:val="en-GB" w:eastAsia="en-US"/>
    </w:rPr>
  </w:style>
  <w:style w:type="character" w:customStyle="1" w:styleId="TACChar">
    <w:name w:val="TAC Char"/>
    <w:link w:val="TAC"/>
    <w:qFormat/>
    <w:locked/>
    <w:rsid w:val="00B03111"/>
    <w:rPr>
      <w:rFonts w:ascii="Arial" w:hAnsi="Arial"/>
      <w:sz w:val="18"/>
      <w:lang w:val="en-GB" w:eastAsia="en-US"/>
    </w:rPr>
  </w:style>
  <w:style w:type="paragraph" w:customStyle="1" w:styleId="3gpptitlecitytdocnumber">
    <w:name w:val="3gpp title (city + tdoc number)"/>
    <w:basedOn w:val="a4"/>
    <w:qFormat/>
    <w:rsid w:val="00C251BE"/>
    <w:pPr>
      <w:tabs>
        <w:tab w:val="right" w:pos="9923"/>
      </w:tabs>
      <w:ind w:right="-7"/>
    </w:pPr>
    <w:rPr>
      <w:rFonts w:eastAsia="Times New Roman" w:cs="Arial"/>
      <w:bCs/>
      <w:noProof w:val="0"/>
      <w:sz w:val="24"/>
    </w:rPr>
  </w:style>
  <w:style w:type="paragraph" w:styleId="af1">
    <w:name w:val="Revision"/>
    <w:hidden/>
    <w:uiPriority w:val="99"/>
    <w:semiHidden/>
    <w:rsid w:val="00292B7A"/>
    <w:rPr>
      <w:rFonts w:ascii="Times New Roman" w:hAnsi="Times New Roman"/>
      <w:lang w:val="en-GB" w:eastAsia="en-US"/>
    </w:rPr>
  </w:style>
  <w:style w:type="character" w:customStyle="1" w:styleId="CRCoverPageZchn">
    <w:name w:val="CR Cover Page Zchn"/>
    <w:link w:val="CRCoverPage"/>
    <w:qFormat/>
    <w:rsid w:val="00FE162A"/>
    <w:rPr>
      <w:rFonts w:ascii="Arial" w:hAnsi="Arial"/>
      <w:lang w:val="en-GB" w:eastAsia="en-US"/>
    </w:rPr>
  </w:style>
  <w:style w:type="character" w:customStyle="1" w:styleId="30">
    <w:name w:val="标题 3 字符"/>
    <w:link w:val="3"/>
    <w:rsid w:val="002B6F55"/>
    <w:rPr>
      <w:rFonts w:ascii="Arial" w:hAnsi="Arial"/>
      <w:sz w:val="28"/>
      <w:lang w:val="en-GB" w:eastAsia="en-US"/>
    </w:rPr>
  </w:style>
  <w:style w:type="character" w:customStyle="1" w:styleId="PLChar">
    <w:name w:val="PL Char"/>
    <w:link w:val="PL"/>
    <w:qFormat/>
    <w:rsid w:val="002B6F5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9CF40-39E2-470D-BB72-A06A51476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13</Pages>
  <Words>3611</Words>
  <Characters>20585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40</cp:revision>
  <cp:lastPrinted>1900-12-31T16:00:00Z</cp:lastPrinted>
  <dcterms:created xsi:type="dcterms:W3CDTF">2025-02-06T09:05:00Z</dcterms:created>
  <dcterms:modified xsi:type="dcterms:W3CDTF">2025-02-07T05:40:00Z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